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71FD6665" w:rsidR="00DD5A3D" w:rsidRPr="00D72E61"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sidRPr="00D72E61">
        <w:rPr>
          <w:rFonts w:cs="Arial"/>
          <w:b/>
          <w:noProof/>
          <w:sz w:val="24"/>
        </w:rPr>
        <w:t>S2-210</w:t>
      </w:r>
      <w:r w:rsidR="005B1ED6">
        <w:rPr>
          <w:rFonts w:cs="Arial"/>
          <w:b/>
          <w:noProof/>
          <w:sz w:val="24"/>
        </w:rPr>
        <w:t>3003</w:t>
      </w:r>
    </w:p>
    <w:p w14:paraId="509D0FA5" w14:textId="25754FCF" w:rsidR="00DD5A3D" w:rsidRPr="00D72E61" w:rsidRDefault="00D72E61" w:rsidP="00DD5A3D">
      <w:pPr>
        <w:pBdr>
          <w:bottom w:val="single" w:sz="4" w:space="1" w:color="auto"/>
        </w:pBdr>
        <w:tabs>
          <w:tab w:val="right" w:pos="9781"/>
        </w:tabs>
        <w:rPr>
          <w:rFonts w:ascii="Arial" w:hAnsi="Arial" w:cs="Arial"/>
          <w:b/>
          <w:noProof/>
          <w:sz w:val="12"/>
          <w:szCs w:val="12"/>
        </w:rPr>
      </w:pPr>
      <w:r w:rsidRPr="00D72E61">
        <w:rPr>
          <w:b/>
          <w:noProof/>
          <w:sz w:val="24"/>
        </w:rPr>
        <w:t>April 12</w:t>
      </w:r>
      <w:r w:rsidRPr="00D72E61">
        <w:rPr>
          <w:b/>
          <w:noProof/>
          <w:sz w:val="24"/>
          <w:vertAlign w:val="superscript"/>
        </w:rPr>
        <w:t>th</w:t>
      </w:r>
      <w:r w:rsidRPr="00D72E61">
        <w:rPr>
          <w:b/>
          <w:noProof/>
          <w:sz w:val="24"/>
        </w:rPr>
        <w:t xml:space="preserve"> – April 16</w:t>
      </w:r>
      <w:r w:rsidRPr="00D72E61">
        <w:rPr>
          <w:b/>
          <w:noProof/>
          <w:sz w:val="24"/>
          <w:vertAlign w:val="superscript"/>
        </w:rPr>
        <w:t>th</w:t>
      </w:r>
      <w:r w:rsidRPr="00D72E61">
        <w:rPr>
          <w:b/>
          <w:noProof/>
          <w:sz w:val="24"/>
        </w:rPr>
        <w:t>, 2021; Elbonia</w:t>
      </w:r>
      <w:r w:rsidRPr="00D72E61">
        <w:rPr>
          <w:rFonts w:cs="Arial"/>
          <w:b/>
          <w:noProof/>
          <w:color w:val="3333FF"/>
          <w:sz w:val="24"/>
        </w:rPr>
        <w:t xml:space="preserve">                   </w:t>
      </w:r>
      <w:r w:rsidR="00DD5A3D" w:rsidRPr="00D72E61">
        <w:rPr>
          <w:rFonts w:ascii="Arial" w:hAnsi="Arial" w:cs="Arial"/>
          <w:b/>
          <w:noProof/>
          <w:color w:val="0000FF"/>
          <w:sz w:val="12"/>
          <w:szCs w:val="12"/>
        </w:rPr>
        <w:tab/>
      </w:r>
    </w:p>
    <w:p w14:paraId="4829EDCB" w14:textId="737DCF05" w:rsidR="0062723B" w:rsidRPr="005B1ED6" w:rsidRDefault="00DD5A3D" w:rsidP="0062723B">
      <w:pPr>
        <w:pStyle w:val="NormalWeb"/>
        <w:spacing w:before="0" w:beforeAutospacing="0" w:after="0" w:afterAutospacing="0"/>
        <w:rPr>
          <w:rFonts w:ascii="Arial" w:hAnsi="Arial" w:cs="Arial"/>
          <w:b/>
          <w:lang w:val="en-US"/>
        </w:rPr>
      </w:pPr>
      <w:r w:rsidRPr="005B1ED6">
        <w:rPr>
          <w:rFonts w:ascii="Arial" w:hAnsi="Arial" w:cs="Arial"/>
          <w:b/>
          <w:lang w:val="en-US"/>
        </w:rPr>
        <w:t xml:space="preserve">Source: </w:t>
      </w:r>
      <w:r w:rsidRPr="005B1ED6">
        <w:rPr>
          <w:rFonts w:ascii="Arial" w:hAnsi="Arial" w:cs="Arial"/>
          <w:b/>
          <w:lang w:val="en-US"/>
        </w:rPr>
        <w:tab/>
      </w:r>
      <w:r w:rsidR="00021371" w:rsidRPr="005B1ED6">
        <w:rPr>
          <w:rFonts w:ascii="Arial" w:hAnsi="Arial" w:cs="Arial"/>
          <w:b/>
          <w:lang w:val="en-US"/>
        </w:rPr>
        <w:t>Ericsson</w:t>
      </w:r>
      <w:r w:rsidR="0062723B" w:rsidRPr="005B1ED6">
        <w:rPr>
          <w:rFonts w:ascii="Arial" w:hAnsi="Arial" w:cs="Arial"/>
          <w:b/>
          <w:lang w:val="en-US"/>
        </w:rPr>
        <w:t>, Convida Wireless LLC</w:t>
      </w:r>
    </w:p>
    <w:p w14:paraId="346E1385" w14:textId="0B9465C8" w:rsidR="00DD5A3D" w:rsidRPr="00D72E61" w:rsidRDefault="00DD5A3D" w:rsidP="00DD5A3D">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7DEFA257" w14:textId="60F223B5" w:rsidR="00DD5A3D" w:rsidRPr="00D72E61" w:rsidRDefault="00DD5A3D" w:rsidP="485CF5A3">
      <w:pPr>
        <w:ind w:left="2127" w:hanging="2127"/>
        <w:rPr>
          <w:rFonts w:ascii="Arial" w:hAnsi="Arial" w:cs="Arial"/>
          <w:b/>
          <w:bCs/>
        </w:rPr>
      </w:pPr>
      <w:r w:rsidRPr="00D72E61">
        <w:rPr>
          <w:rFonts w:ascii="Arial" w:hAnsi="Arial" w:cs="Arial"/>
          <w:b/>
          <w:bCs/>
        </w:rPr>
        <w:t xml:space="preserve">Title: </w:t>
      </w:r>
      <w:r w:rsidRPr="00D72E61">
        <w:tab/>
      </w:r>
      <w:r w:rsidR="009B4AEE" w:rsidRPr="00D72E61">
        <w:rPr>
          <w:rFonts w:ascii="Arial" w:hAnsi="Arial" w:cs="Arial"/>
          <w:b/>
          <w:bCs/>
        </w:rPr>
        <w:t xml:space="preserve">Spatial Validity Conditions in </w:t>
      </w:r>
      <w:r w:rsidR="007F3FD2" w:rsidRPr="00D72E61">
        <w:rPr>
          <w:rFonts w:ascii="Arial" w:hAnsi="Arial" w:cs="Arial"/>
          <w:b/>
          <w:bCs/>
        </w:rPr>
        <w:t>AF Guidance to URSP Rules</w:t>
      </w:r>
    </w:p>
    <w:p w14:paraId="6D33D951" w14:textId="704F7353" w:rsidR="00DD5A3D" w:rsidRPr="00D72E61" w:rsidRDefault="00DD5A3D" w:rsidP="00DD5A3D">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r>
      <w:r w:rsidR="005D62BA" w:rsidRPr="00D72E61">
        <w:rPr>
          <w:rFonts w:ascii="Arial" w:hAnsi="Arial" w:cs="Arial"/>
          <w:b/>
        </w:rPr>
        <w:t>Agreement</w:t>
      </w:r>
    </w:p>
    <w:p w14:paraId="7924E00C" w14:textId="77777777" w:rsidR="00DD5A3D" w:rsidRPr="00D72E61" w:rsidRDefault="00DD5A3D" w:rsidP="00DD5A3D">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16B434A8" w14:textId="77777777" w:rsidR="00DD5A3D" w:rsidRPr="00D72E61" w:rsidRDefault="00DD5A3D" w:rsidP="00DD5A3D">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6905EAC6" w14:textId="79287B81" w:rsidR="00DD5A3D" w:rsidRPr="00D72E61" w:rsidRDefault="00DD5A3D" w:rsidP="485CF5A3">
      <w:r w:rsidRPr="00D72E61">
        <w:rPr>
          <w:rFonts w:ascii="Arial" w:hAnsi="Arial" w:cs="Arial"/>
          <w:i/>
          <w:iCs/>
        </w:rPr>
        <w:t>Abstract of the contribution:</w:t>
      </w:r>
      <w:r w:rsidR="2230B2C6" w:rsidRPr="00D72E61">
        <w:t xml:space="preserve"> This contribution </w:t>
      </w:r>
      <w:r w:rsidR="008C25B7" w:rsidRPr="00D72E61">
        <w:t xml:space="preserve">addresses </w:t>
      </w:r>
      <w:r w:rsidR="003C72E1" w:rsidRPr="00D72E61">
        <w:t>Spatial Validity Conditions in</w:t>
      </w:r>
      <w:r w:rsidR="007F3FD2" w:rsidRPr="00D72E61">
        <w:t xml:space="preserve"> AF Guidance to PCF Determination of Proper URSP Rules and solves the Editor Note</w:t>
      </w:r>
      <w:r w:rsidR="00272A4E" w:rsidRPr="00D72E61">
        <w:t>.</w:t>
      </w:r>
    </w:p>
    <w:p w14:paraId="1A54D418" w14:textId="13C8E8C3" w:rsidR="00DD5A3D" w:rsidRPr="00D72E61" w:rsidRDefault="00DD5A3D" w:rsidP="485CF5A3">
      <w:pPr>
        <w:rPr>
          <w:rFonts w:ascii="Arial" w:hAnsi="Arial" w:cs="Arial"/>
          <w:i/>
          <w:iCs/>
        </w:rPr>
      </w:pPr>
    </w:p>
    <w:p w14:paraId="43596600" w14:textId="09FB2CEE" w:rsidR="00DD5A3D" w:rsidRPr="00D72E61" w:rsidRDefault="00DD5A3D" w:rsidP="00DD5A3D">
      <w:pPr>
        <w:pStyle w:val="Heading1"/>
      </w:pPr>
      <w:r w:rsidRPr="00D72E61">
        <w:t>1 Discussion</w:t>
      </w:r>
    </w:p>
    <w:p w14:paraId="6921531E" w14:textId="63DD131F" w:rsidR="003C72E1" w:rsidRPr="00D72E61" w:rsidRDefault="00A758EA" w:rsidP="00A758EA">
      <w:r w:rsidRPr="00D72E61">
        <w:t xml:space="preserve">This pCR </w:t>
      </w:r>
      <w:r w:rsidR="008A62AC" w:rsidRPr="00D72E61">
        <w:t>solves</w:t>
      </w:r>
      <w:r w:rsidRPr="00D72E61">
        <w:t xml:space="preserve"> </w:t>
      </w:r>
      <w:r w:rsidR="003C72E1" w:rsidRPr="00D72E61">
        <w:t>the</w:t>
      </w:r>
      <w:r w:rsidR="005A3E41" w:rsidRPr="00D72E61">
        <w:t xml:space="preserve"> </w:t>
      </w:r>
      <w:r w:rsidRPr="00D72E61">
        <w:t>Ed</w:t>
      </w:r>
      <w:r w:rsidR="00190BEE" w:rsidRPr="00D72E61">
        <w:t>i</w:t>
      </w:r>
      <w:r w:rsidRPr="00D72E61">
        <w:t xml:space="preserve">tor Note </w:t>
      </w:r>
      <w:r w:rsidR="005A3E41" w:rsidRPr="00D72E61">
        <w:t>in clause 6.2.4</w:t>
      </w:r>
      <w:r w:rsidR="003C72E1" w:rsidRPr="00D72E61">
        <w:t>:</w:t>
      </w:r>
    </w:p>
    <w:p w14:paraId="2BB6A7DD" w14:textId="77777777" w:rsidR="003C72E1" w:rsidRPr="00D72E61" w:rsidRDefault="003C72E1" w:rsidP="003C72E1">
      <w:pPr>
        <w:pStyle w:val="EditorsNote"/>
      </w:pPr>
      <w:r w:rsidRPr="00D72E61">
        <w:t>Editor's note:</w:t>
      </w:r>
      <w:r w:rsidRPr="00D72E61">
        <w:tab/>
        <w:t>Whether including Route Selection Validation Criteria in the URSP is sufficient for the UE and/or Network to restrict access to specific (DNN, S-NSSAI) to certain locations is FFS.</w:t>
      </w:r>
    </w:p>
    <w:p w14:paraId="03F75AEA" w14:textId="747D1294" w:rsidR="00A758EA" w:rsidRDefault="003C72E1" w:rsidP="00A758EA">
      <w:r w:rsidRPr="00D72E61">
        <w:t>by im</w:t>
      </w:r>
      <w:r w:rsidR="00A758EA" w:rsidRPr="00D72E61">
        <w:t>plement</w:t>
      </w:r>
      <w:r w:rsidRPr="00D72E61">
        <w:t>ing</w:t>
      </w:r>
      <w:r w:rsidR="00A758EA" w:rsidRPr="00D72E61">
        <w:t xml:space="preserve"> the proposal as in </w:t>
      </w:r>
      <w:r w:rsidR="00190BEE" w:rsidRPr="00D72E61">
        <w:t>d</w:t>
      </w:r>
      <w:r w:rsidR="00A758EA" w:rsidRPr="00D72E61">
        <w:t>isc</w:t>
      </w:r>
      <w:r w:rsidR="00190BEE" w:rsidRPr="00D72E61">
        <w:t>u</w:t>
      </w:r>
      <w:r w:rsidR="00A758EA" w:rsidRPr="00D72E61">
        <w:t>s</w:t>
      </w:r>
      <w:r w:rsidR="005A3E41" w:rsidRPr="00D72E61">
        <w:t>s</w:t>
      </w:r>
      <w:r w:rsidR="00A758EA" w:rsidRPr="00D72E61">
        <w:t xml:space="preserve">ion paper </w:t>
      </w:r>
      <w:r w:rsidR="00190BEE" w:rsidRPr="00D72E61">
        <w:t>S2-210</w:t>
      </w:r>
      <w:r w:rsidR="00D72E61" w:rsidRPr="00D72E61">
        <w:t>2189</w:t>
      </w:r>
      <w:r w:rsidR="00A758EA" w:rsidRPr="00D72E61">
        <w:t xml:space="preserve"> that is:</w:t>
      </w:r>
    </w:p>
    <w:p w14:paraId="0F311F29" w14:textId="77777777" w:rsidR="00106745" w:rsidRDefault="00BC6F3D" w:rsidP="00BC6F3D">
      <w:pPr>
        <w:ind w:left="284"/>
        <w:rPr>
          <w:rFonts w:eastAsiaTheme="minorHAnsi"/>
          <w:lang w:val="en-US"/>
        </w:rPr>
      </w:pPr>
      <w:r>
        <w:rPr>
          <w:rFonts w:eastAsiaTheme="minorHAnsi"/>
        </w:rPr>
        <w:t xml:space="preserve">-   </w:t>
      </w:r>
      <w:r w:rsidR="00106745">
        <w:rPr>
          <w:rFonts w:eastAsiaTheme="minorHAnsi"/>
        </w:rPr>
        <w:t>To</w:t>
      </w:r>
      <w:r w:rsidR="00106745">
        <w:rPr>
          <w:rFonts w:eastAsiaTheme="minorHAnsi"/>
          <w:lang w:val="en-US"/>
        </w:rPr>
        <w:t xml:space="preserve"> document LADN as an alternative that provides more accuracy than URSP spatial validity conditions, which are subject to UE implementation</w:t>
      </w:r>
    </w:p>
    <w:p w14:paraId="193ED2F0" w14:textId="0779E4CB" w:rsidR="00106745" w:rsidRDefault="00106745" w:rsidP="00106745">
      <w:pPr>
        <w:ind w:left="284"/>
        <w:rPr>
          <w:rFonts w:eastAsiaTheme="minorHAnsi"/>
          <w:lang w:val="en-US"/>
        </w:rPr>
      </w:pPr>
      <w:r>
        <w:rPr>
          <w:rFonts w:eastAsiaTheme="minorHAnsi"/>
          <w:lang w:val="en-US"/>
        </w:rPr>
        <w:t xml:space="preserve"> </w:t>
      </w:r>
      <w:r w:rsidR="00BC6F3D">
        <w:rPr>
          <w:rFonts w:eastAsiaTheme="minorHAnsi"/>
          <w:lang w:val="en-US"/>
        </w:rPr>
        <w:t xml:space="preserve">-   </w:t>
      </w:r>
      <w:r>
        <w:rPr>
          <w:rFonts w:eastAsiaTheme="minorHAnsi"/>
          <w:lang w:val="en-US"/>
        </w:rPr>
        <w:t>To specify the AF provided Spatial Validity Conditions to use Geographical zone identifiers as supported by other APIs, like for example AF Influence on Routing.</w:t>
      </w:r>
    </w:p>
    <w:p w14:paraId="70B9D0CB" w14:textId="77777777" w:rsidR="00106745" w:rsidRDefault="00106745" w:rsidP="00BC6F3D">
      <w:pPr>
        <w:ind w:left="284"/>
        <w:rPr>
          <w:rFonts w:eastAsiaTheme="minorHAnsi"/>
          <w:lang w:val="en-US"/>
        </w:rPr>
      </w:pPr>
    </w:p>
    <w:p w14:paraId="0A5F3080" w14:textId="31BE80C0" w:rsidR="00A758EA" w:rsidRPr="00437BB3" w:rsidRDefault="00437BB3" w:rsidP="00A758EA">
      <w:pPr>
        <w:rPr>
          <w:color w:val="FF0000"/>
          <w:sz w:val="24"/>
          <w:szCs w:val="24"/>
          <w:lang w:val="en-US"/>
        </w:rPr>
      </w:pPr>
      <w:r w:rsidRPr="00437BB3">
        <w:rPr>
          <w:color w:val="FF0000"/>
          <w:sz w:val="24"/>
          <w:szCs w:val="24"/>
          <w:lang w:val="en-US"/>
        </w:rPr>
        <w:t xml:space="preserve">****************************** </w:t>
      </w:r>
      <w:r w:rsidR="003451BE">
        <w:rPr>
          <w:color w:val="FF0000"/>
          <w:sz w:val="24"/>
          <w:szCs w:val="24"/>
          <w:lang w:val="en-US"/>
        </w:rPr>
        <w:t xml:space="preserve">First </w:t>
      </w:r>
      <w:r w:rsidRPr="00437BB3">
        <w:rPr>
          <w:color w:val="FF0000"/>
          <w:sz w:val="24"/>
          <w:szCs w:val="24"/>
          <w:lang w:val="en-US"/>
        </w:rPr>
        <w:t>Change ************************************</w:t>
      </w:r>
    </w:p>
    <w:p w14:paraId="00721DAE" w14:textId="77777777" w:rsidR="00BF2CF1" w:rsidRDefault="00BF2CF1" w:rsidP="00BF2CF1">
      <w:pPr>
        <w:pStyle w:val="Heading3"/>
      </w:pPr>
      <w:bookmarkStart w:id="0" w:name="_Toc66367649"/>
      <w:bookmarkStart w:id="1" w:name="_Toc66367712"/>
      <w:bookmarkStart w:id="2" w:name="_Toc66711846"/>
      <w:r>
        <w:t>6.2.4</w:t>
      </w:r>
      <w:r>
        <w:tab/>
        <w:t>Support of AF Guidance to PCF Determination of Proper URSP Rules</w:t>
      </w:r>
      <w:bookmarkEnd w:id="0"/>
      <w:bookmarkEnd w:id="1"/>
      <w:bookmarkEnd w:id="2"/>
    </w:p>
    <w:p w14:paraId="34E94379" w14:textId="77777777" w:rsidR="00BF2CF1" w:rsidRDefault="00BF2CF1" w:rsidP="00BF2CF1">
      <w:r>
        <w:t>This clause describes how an Edge Computing related AF may send guidance to PCF determination of proper URSP rules to send to the UE.</w:t>
      </w:r>
    </w:p>
    <w:p w14:paraId="73CE59B0" w14:textId="77777777" w:rsidR="00BF2CF1" w:rsidRDefault="00BF2CF1" w:rsidP="00BF2CF1">
      <w:pPr>
        <w:pStyle w:val="NO"/>
      </w:pPr>
      <w:r>
        <w:t>NOTE 1:</w:t>
      </w:r>
      <w:r>
        <w:tab/>
        <w:t>This clause can apply in all deployment models.</w:t>
      </w:r>
    </w:p>
    <w:p w14:paraId="4E53AD62" w14:textId="77777777" w:rsidR="00BF2CF1" w:rsidRDefault="00BF2CF1" w:rsidP="00BF2CF1">
      <w:r>
        <w:t>An AF related with Edge computing may need to guide PCF determination of proper URSP rules. The guidance sent by the AF may apply to any UE or to a set of UE(s) e.g. identified by a Group Id. The AF may belong to the operator or to a third party.</w:t>
      </w:r>
    </w:p>
    <w:p w14:paraId="7B2F752B" w14:textId="77777777" w:rsidR="00BF2CF1" w:rsidRDefault="00BF2CF1" w:rsidP="00BF2CF1">
      <w:pPr>
        <w:pStyle w:val="NO"/>
      </w:pPr>
      <w:r>
        <w:t>NOTE 2:</w:t>
      </w:r>
      <w:r>
        <w:tab/>
        <w:t>Some examples of the delivery of such AF guidance are shown in Annex D.</w:t>
      </w:r>
    </w:p>
    <w:p w14:paraId="61C8AD43" w14:textId="137CF8DC" w:rsidR="00BF2CF1" w:rsidRDefault="00BF2CF1" w:rsidP="00BF2CF1">
      <w:r>
        <w:t>An AF may deliver such guidance to the PCF via application guidance for URSP determination mechanisms defined in TS 23.502 [3] clause 4.15.6.x. This mechanism is defined only to deliver the guidance to a PCF of the HPLMN of the UE.</w:t>
      </w:r>
      <w:ins w:id="3" w:author="Ericsson-S4" w:date="2021-04-06T12:25:00Z">
        <w:r w:rsidR="006D20A5">
          <w:t xml:space="preserve"> </w:t>
        </w:r>
      </w:ins>
      <w:r>
        <w:t>The usage of such guidance for URSP generation is defined in TS 23.503 [4] clause 6.6.2.2.</w:t>
      </w:r>
    </w:p>
    <w:p w14:paraId="3F8649FF" w14:textId="77777777" w:rsidR="005B322E" w:rsidDel="009F5A9E" w:rsidRDefault="00BF2CF1" w:rsidP="005B322E">
      <w:pPr>
        <w:rPr>
          <w:ins w:id="4" w:author="Ericsson. M.L.Mas" w:date="2021-04-16T10:58:00Z"/>
          <w:del w:id="5" w:author="Hui_HW_D2" w:date="2021-04-13T20:57:00Z"/>
        </w:rPr>
      </w:pPr>
      <w:r>
        <w:t>The PCF may use the different guidance received from different AFs and local operator policy to determine the URSP to send to a UE</w:t>
      </w:r>
      <w:ins w:id="6" w:author="Hui_HW_D2" w:date="2021-04-13T20:57:00Z">
        <w:r w:rsidR="009F5A9E">
          <w:t xml:space="preserve"> as below:</w:t>
        </w:r>
      </w:ins>
      <w:del w:id="7" w:author="Hui_HW_D2" w:date="2021-04-13T20:57:00Z">
        <w:r w:rsidDel="009F5A9E">
          <w:delText>.</w:delText>
        </w:r>
      </w:del>
    </w:p>
    <w:p w14:paraId="1DD183CC" w14:textId="77777777" w:rsidR="005B322E" w:rsidRPr="002E28DA" w:rsidRDefault="005B322E" w:rsidP="005B322E">
      <w:pPr>
        <w:pStyle w:val="B1"/>
        <w:rPr>
          <w:ins w:id="8" w:author="Ericsson. M.L.Mas" w:date="2021-04-16T10:58:00Z"/>
        </w:rPr>
      </w:pPr>
      <w:bookmarkStart w:id="9" w:name="_Hlk67915210"/>
      <w:ins w:id="10" w:author="Ericsson. M.L.Mas" w:date="2021-04-16T10:58:00Z">
        <w:r w:rsidRPr="002E28DA">
          <w:t>-</w:t>
        </w:r>
        <w:r w:rsidRPr="002E28DA">
          <w:tab/>
          <w:t xml:space="preserve">Application traffic descriptor </w:t>
        </w:r>
        <w:r>
          <w:t>and traffic matching priority from the application guidance</w:t>
        </w:r>
        <w:r w:rsidRPr="002E28DA">
          <w:t xml:space="preserve"> </w:t>
        </w:r>
        <w:r>
          <w:t>are</w:t>
        </w:r>
        <w:r w:rsidRPr="002E28DA">
          <w:t xml:space="preserve"> used to set the URSP Traffic Descriptor (e.g. Destination FQDNs or a regular expression in the Domain descriptor) </w:t>
        </w:r>
        <w:r>
          <w:t xml:space="preserve">and determine the URSP precedence </w:t>
        </w:r>
        <w:r w:rsidRPr="002E28DA">
          <w:t>in the URSP rule (defined in Table 6.6.2.1-2);</w:t>
        </w:r>
      </w:ins>
    </w:p>
    <w:p w14:paraId="09B9D984" w14:textId="10901B5E" w:rsidR="005B322E" w:rsidRPr="002E28DA" w:rsidRDefault="005B322E" w:rsidP="005B322E">
      <w:pPr>
        <w:pStyle w:val="NO"/>
        <w:rPr>
          <w:ins w:id="11" w:author="Ericsson. M.L.Mas" w:date="2021-04-16T10:58:00Z"/>
          <w:rFonts w:eastAsia="Malgun Gothic"/>
          <w:lang w:eastAsia="zh-CN"/>
        </w:rPr>
      </w:pPr>
      <w:ins w:id="12" w:author="Ericsson. M.L.Mas" w:date="2021-04-16T10:58:00Z">
        <w:r w:rsidRPr="002E28DA">
          <w:rPr>
            <w:rFonts w:eastAsia="Malgun Gothic"/>
            <w:lang w:eastAsia="zh-CN"/>
          </w:rPr>
          <w:lastRenderedPageBreak/>
          <w:t>NOTE</w:t>
        </w:r>
        <w:r>
          <w:rPr>
            <w:rFonts w:eastAsia="Malgun Gothic"/>
            <w:lang w:eastAsia="zh-CN"/>
          </w:rPr>
          <w:t xml:space="preserve"> </w:t>
        </w:r>
      </w:ins>
      <w:ins w:id="13" w:author="Ericsson-S5" w:date="2021-04-16T20:33:00Z">
        <w:r w:rsidR="001F494B">
          <w:rPr>
            <w:rFonts w:eastAsia="Malgun Gothic"/>
            <w:lang w:eastAsia="zh-CN"/>
          </w:rPr>
          <w:t>3</w:t>
        </w:r>
      </w:ins>
      <w:ins w:id="14" w:author="Ericsson. M.L.Mas" w:date="2021-04-16T10:58:00Z">
        <w:r w:rsidRPr="002E28DA">
          <w:rPr>
            <w:rFonts w:eastAsia="Malgun Gothic"/>
            <w:lang w:eastAsia="zh-CN"/>
          </w:rPr>
          <w:t xml:space="preserve">: </w:t>
        </w:r>
        <w:r>
          <w:rPr>
            <w:rFonts w:eastAsia="Malgun Gothic"/>
            <w:lang w:eastAsia="zh-CN"/>
          </w:rPr>
          <w:t>when</w:t>
        </w:r>
        <w:r w:rsidRPr="002E28DA">
          <w:rPr>
            <w:rFonts w:eastAsia="Malgun Gothic"/>
            <w:lang w:eastAsia="zh-CN"/>
          </w:rPr>
          <w:t xml:space="preserve"> multiple Edge Computing specific parameters for the same application </w:t>
        </w:r>
        <w:r>
          <w:rPr>
            <w:rFonts w:eastAsia="Malgun Gothic"/>
            <w:lang w:eastAsia="zh-CN"/>
          </w:rPr>
          <w:t>are</w:t>
        </w:r>
        <w:r w:rsidRPr="002E28DA">
          <w:rPr>
            <w:rFonts w:eastAsia="Malgun Gothic"/>
            <w:lang w:eastAsia="zh-CN"/>
          </w:rPr>
          <w:t xml:space="preserve"> received, the PCF decides the</w:t>
        </w:r>
        <w:r>
          <w:t xml:space="preserve"> traffic matching priority</w:t>
        </w:r>
        <w:r w:rsidRPr="002E28DA">
          <w:rPr>
            <w:rFonts w:eastAsia="Malgun Gothic"/>
            <w:lang w:eastAsia="zh-CN"/>
          </w:rPr>
          <w:t xml:space="preserve"> Rule precedence value of the URSP rule (defined in Table 6.6.2.1-2). </w:t>
        </w:r>
      </w:ins>
    </w:p>
    <w:p w14:paraId="39DA5D78" w14:textId="77777777" w:rsidR="005B322E" w:rsidRPr="002E28DA" w:rsidRDefault="005B322E" w:rsidP="005B322E">
      <w:pPr>
        <w:pStyle w:val="B1"/>
        <w:rPr>
          <w:ins w:id="15" w:author="Ericsson. M.L.Mas" w:date="2021-04-16T10:58:00Z"/>
        </w:rPr>
      </w:pPr>
      <w:ins w:id="16" w:author="Ericsson. M.L.Mas" w:date="2021-04-16T10:58:00Z">
        <w:r w:rsidRPr="002E28DA">
          <w:t>-</w:t>
        </w:r>
        <w:r w:rsidRPr="002E28DA">
          <w:tab/>
          <w:t xml:space="preserve">Each Route selection parameter </w:t>
        </w:r>
        <w:r>
          <w:t>from the application guidance</w:t>
        </w:r>
        <w:r w:rsidRPr="002E28DA">
          <w:t xml:space="preserve"> is used to set a Route Selection Descriptor as follows:</w:t>
        </w:r>
      </w:ins>
    </w:p>
    <w:p w14:paraId="09408722" w14:textId="77777777" w:rsidR="005B322E" w:rsidRPr="002E28DA" w:rsidRDefault="005B322E" w:rsidP="005B322E">
      <w:pPr>
        <w:pStyle w:val="B1"/>
        <w:ind w:firstLine="0"/>
        <w:rPr>
          <w:ins w:id="17" w:author="Ericsson. M.L.Mas" w:date="2021-04-16T10:58:00Z"/>
        </w:rPr>
      </w:pPr>
      <w:ins w:id="18" w:author="Ericsson. M.L.Mas" w:date="2021-04-16T10:58:00Z">
        <w:r w:rsidRPr="002E28DA">
          <w:t>-</w:t>
        </w:r>
        <w:r w:rsidRPr="002E28DA">
          <w:tab/>
        </w:r>
        <w:r>
          <w:t xml:space="preserve"> </w:t>
        </w:r>
        <w:r w:rsidRPr="002C5739">
          <w:rPr>
            <w:rStyle w:val="B2Char"/>
          </w:rPr>
          <w:t xml:space="preserve">DNN and S-NSSAI from the Route selection parameter </w:t>
        </w:r>
        <w:r>
          <w:t>from the application guidance</w:t>
        </w:r>
        <w:r w:rsidRPr="002E28DA">
          <w:t xml:space="preserve"> </w:t>
        </w:r>
        <w:r w:rsidRPr="002C5739">
          <w:rPr>
            <w:rStyle w:val="B2Char"/>
          </w:rPr>
          <w:t>are used to set the DNN selection, Network Slice selection components in the Route Selection Descriptor of the URSP rule, respectively (defined in Table 6.6.2.1-3);</w:t>
        </w:r>
      </w:ins>
    </w:p>
    <w:p w14:paraId="0B8CE238" w14:textId="77777777" w:rsidR="005B322E" w:rsidRPr="002E28DA" w:rsidRDefault="005B322E" w:rsidP="005B322E">
      <w:pPr>
        <w:pStyle w:val="B2"/>
        <w:ind w:left="568" w:firstLine="0"/>
        <w:rPr>
          <w:ins w:id="19" w:author="Ericsson. M.L.Mas" w:date="2021-04-16T10:58:00Z"/>
        </w:rPr>
      </w:pPr>
      <w:ins w:id="20" w:author="Ericsson. M.L.Mas" w:date="2021-04-16T10:58:00Z">
        <w:r w:rsidRPr="002E28DA">
          <w:t>-</w:t>
        </w:r>
        <w:r w:rsidRPr="002E28DA">
          <w:tab/>
        </w:r>
        <w:r>
          <w:t xml:space="preserve"> </w:t>
        </w:r>
        <w:r w:rsidRPr="002E28DA">
          <w:t xml:space="preserve">Route selection precedence </w:t>
        </w:r>
        <w:r>
          <w:t>from the application guidance</w:t>
        </w:r>
        <w:r w:rsidRPr="002E28DA">
          <w:t xml:space="preserve"> is used to set the </w:t>
        </w:r>
        <w:bookmarkStart w:id="21" w:name="_Hlk65793364"/>
        <w:r w:rsidRPr="002E28DA">
          <w:t xml:space="preserve">Route Selection Descriptor Precedence </w:t>
        </w:r>
        <w:bookmarkEnd w:id="21"/>
        <w:r w:rsidRPr="002E28DA">
          <w:t>in the Route Selection Descriptor (defined in Table 6.6.2.1-3);</w:t>
        </w:r>
      </w:ins>
    </w:p>
    <w:p w14:paraId="36CF4108" w14:textId="63BD61FF" w:rsidR="005B322E" w:rsidRPr="002E28DA" w:rsidRDefault="005B322E" w:rsidP="005B322E">
      <w:pPr>
        <w:pStyle w:val="B2"/>
        <w:ind w:left="568" w:firstLine="0"/>
        <w:rPr>
          <w:ins w:id="22" w:author="Ericsson. M.L.Mas" w:date="2021-04-16T10:58:00Z"/>
        </w:rPr>
      </w:pPr>
      <w:ins w:id="23" w:author="Ericsson. M.L.Mas" w:date="2021-04-16T10:58:00Z">
        <w:r w:rsidRPr="00946803">
          <w:t xml:space="preserve"> -    The spatial validity condition for the Route selection precedence </w:t>
        </w:r>
        <w:r>
          <w:t>from the application guidance</w:t>
        </w:r>
        <w:r w:rsidRPr="002E28DA">
          <w:t xml:space="preserve"> </w:t>
        </w:r>
        <w:r>
          <w:t xml:space="preserve">if </w:t>
        </w:r>
        <w:r w:rsidRPr="00946803">
          <w:t xml:space="preserve">any </w:t>
        </w:r>
        <w:r>
          <w:t xml:space="preserve">are used to set </w:t>
        </w:r>
        <w:r w:rsidRPr="002E28DA">
          <w:t>the Location Criteria in the Route Selection Descriptor of the URSP rule (defined in Table 6.6.2.1-3).</w:t>
        </w:r>
        <w:bookmarkEnd w:id="9"/>
        <w:del w:id="24" w:author="Qualcomm User 0412" w:date="2021-04-12T19:42:00Z">
          <w:r w:rsidDel="00A653E3">
            <w:delText xml:space="preserve"> </w:delText>
          </w:r>
        </w:del>
      </w:ins>
    </w:p>
    <w:p w14:paraId="47FE9CB5" w14:textId="77777777" w:rsidR="005B322E" w:rsidRPr="009F5A9E" w:rsidRDefault="005B322E" w:rsidP="005B322E">
      <w:pPr>
        <w:rPr>
          <w:ins w:id="25" w:author="Ericsson. M.L.Mas" w:date="2021-04-16T10:58:00Z"/>
        </w:rPr>
      </w:pPr>
    </w:p>
    <w:p w14:paraId="091C982F" w14:textId="5F040752" w:rsidR="00591762" w:rsidRPr="004266CC" w:rsidRDefault="005B322E" w:rsidP="002C5739">
      <w:pPr>
        <w:pStyle w:val="NO"/>
        <w:rPr>
          <w:ins w:id="26" w:author="Ericsson. M.L.Mas" w:date="2021-03-31T18:14:00Z"/>
        </w:rPr>
      </w:pPr>
      <w:ins w:id="27" w:author="Ericsson. M.L.Mas" w:date="2021-04-16T10:58:00Z">
        <w:r w:rsidRPr="00591762">
          <w:rPr>
            <w:lang w:val="en-US"/>
          </w:rPr>
          <w:t xml:space="preserve">NOTE </w:t>
        </w:r>
      </w:ins>
      <w:ins w:id="28" w:author="Ericsson-S5" w:date="2021-04-16T20:33:00Z">
        <w:r w:rsidR="001F494B">
          <w:rPr>
            <w:lang w:val="en-US"/>
          </w:rPr>
          <w:t>4</w:t>
        </w:r>
      </w:ins>
      <w:ins w:id="29" w:author="Ericsson. M.L.Mas" w:date="2021-04-16T10:58:00Z">
        <w:r w:rsidRPr="00591762">
          <w:rPr>
            <w:lang w:val="en-US"/>
          </w:rPr>
          <w:t xml:space="preserve">:  </w:t>
        </w:r>
        <w:r>
          <w:rPr>
            <w:lang w:val="en-US"/>
          </w:rPr>
          <w:t xml:space="preserve">Since </w:t>
        </w:r>
        <w:r>
          <w:t>the Validation Criteria are not required to be checked during the lifetime of the PDU Session</w:t>
        </w:r>
        <w:r>
          <w:rPr>
            <w:lang w:val="en-US"/>
          </w:rPr>
          <w:t xml:space="preserve">, t may be left to </w:t>
        </w:r>
        <w:r w:rsidRPr="00591762">
          <w:rPr>
            <w:lang w:val="en-US"/>
          </w:rPr>
          <w:t xml:space="preserve">UE implementation (e.g. URSP re-evaluation at mobility change) </w:t>
        </w:r>
        <w:r>
          <w:rPr>
            <w:lang w:val="en-US"/>
          </w:rPr>
          <w:t xml:space="preserve">how well </w:t>
        </w:r>
        <w:r w:rsidRPr="00591762">
          <w:rPr>
            <w:lang w:val="en-US"/>
          </w:rPr>
          <w:t xml:space="preserve">spatial validity conditions </w:t>
        </w:r>
        <w:r>
          <w:rPr>
            <w:lang w:val="en-US"/>
          </w:rPr>
          <w:t>in URSPs</w:t>
        </w:r>
        <w:r w:rsidRPr="00591762">
          <w:rPr>
            <w:lang w:val="en-US"/>
          </w:rPr>
          <w:t xml:space="preserve"> restrict </w:t>
        </w:r>
        <w:r>
          <w:rPr>
            <w:lang w:val="en-US"/>
          </w:rPr>
          <w:t xml:space="preserve">the </w:t>
        </w:r>
        <w:r w:rsidRPr="00591762">
          <w:rPr>
            <w:lang w:val="en-US"/>
          </w:rPr>
          <w:t xml:space="preserve">access to </w:t>
        </w:r>
        <w:r>
          <w:rPr>
            <w:lang w:val="en-US"/>
          </w:rPr>
          <w:t xml:space="preserve">a </w:t>
        </w:r>
        <w:r w:rsidRPr="00591762">
          <w:rPr>
            <w:lang w:val="en-US"/>
          </w:rPr>
          <w:t xml:space="preserve">specific (DNN, S-NSSAI) to certain locations. </w:t>
        </w:r>
      </w:ins>
      <w:ins w:id="30" w:author="Ericsson. M.L.Mas" w:date="2021-03-31T18:14:00Z">
        <w:r w:rsidR="00591762" w:rsidRPr="00591762">
          <w:rPr>
            <w:lang w:val="en-US"/>
          </w:rPr>
          <w:t xml:space="preserve"> </w:t>
        </w:r>
      </w:ins>
    </w:p>
    <w:p w14:paraId="5A517633" w14:textId="160B91A6" w:rsidR="00BF2CF1" w:rsidDel="00B441A1" w:rsidRDefault="00BF2CF1" w:rsidP="00F9637F">
      <w:pPr>
        <w:pStyle w:val="EditorsNote"/>
        <w:ind w:left="1703"/>
        <w:rPr>
          <w:del w:id="31" w:author="Ericsson. M.L.Mas" w:date="2021-03-31T10:13:00Z"/>
        </w:rPr>
      </w:pPr>
      <w:del w:id="32" w:author="Ericsson. M.L.Mas" w:date="2021-03-31T10:13:00Z">
        <w:r w:rsidDel="00B441A1">
          <w:delText>Editor's note:</w:delText>
        </w:r>
        <w:r w:rsidDel="00B441A1">
          <w:tab/>
          <w:delText>Whether including Route Selection Validation Criteria in the URSP is sufficient for the UE and/or Network to restrict access to specific (DNN, S-NSSAI) to certain locations is FFS.</w:delText>
        </w:r>
      </w:del>
    </w:p>
    <w:p w14:paraId="61D373B9" w14:textId="19D32797" w:rsidR="00437BB3" w:rsidRDefault="00437BB3" w:rsidP="00A758EA">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p>
    <w:p w14:paraId="529442E4" w14:textId="77777777" w:rsidR="008A62AC" w:rsidRDefault="008A62AC" w:rsidP="00437BB3">
      <w:pPr>
        <w:rPr>
          <w:color w:val="FF0000"/>
          <w:sz w:val="24"/>
          <w:szCs w:val="24"/>
          <w:lang w:val="en-US"/>
        </w:rPr>
      </w:pPr>
    </w:p>
    <w:p w14:paraId="69978C3F" w14:textId="77777777" w:rsidR="008A62AC" w:rsidRDefault="008A62AC" w:rsidP="00437BB3">
      <w:pPr>
        <w:rPr>
          <w:color w:val="FF0000"/>
          <w:sz w:val="24"/>
          <w:szCs w:val="24"/>
          <w:lang w:val="en-US"/>
        </w:rPr>
      </w:pPr>
    </w:p>
    <w:p w14:paraId="0B91950B" w14:textId="4F682671" w:rsidR="00437BB3" w:rsidRPr="00437BB3" w:rsidRDefault="00437BB3" w:rsidP="00437BB3">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0928EBE9" w14:textId="77777777" w:rsidR="00190BEE" w:rsidRDefault="00190BEE" w:rsidP="00190BEE">
      <w:pPr>
        <w:pStyle w:val="Heading8"/>
      </w:pPr>
      <w:bookmarkStart w:id="33" w:name="_Toc66711874"/>
      <w:r>
        <w:t>Annex D (Informative):</w:t>
      </w:r>
      <w:r>
        <w:br/>
        <w:t>Examples of AF Guidance to PCF for Determination of URSP Rules</w:t>
      </w:r>
      <w:bookmarkEnd w:id="33"/>
    </w:p>
    <w:p w14:paraId="01EF0EE2" w14:textId="77777777" w:rsidR="00190BEE" w:rsidRDefault="00190BEE" w:rsidP="00190BEE">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B1AA148" w14:textId="77777777" w:rsidR="00190BEE" w:rsidRDefault="00190BEE" w:rsidP="00190BEE">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57AA354D" w14:textId="40F5F9A8" w:rsidR="00190BEE" w:rsidRDefault="00190BEE" w:rsidP="00190BEE">
      <w:pPr>
        <w:pStyle w:val="B1"/>
      </w:pPr>
      <w:r>
        <w:t>c)</w:t>
      </w:r>
      <w:r>
        <w:tab/>
        <w:t>Corporate applications reachable via a (DNN, S-NSSAI) but only in some location</w:t>
      </w:r>
      <w:del w:id="34" w:author="Ericsson. M.L.Mas" w:date="2021-04-13T19:21:00Z">
        <w:r w:rsidDel="00B26918">
          <w:delText xml:space="preserve"> (</w:delText>
        </w:r>
        <w:r w:rsidRPr="00CE25C1" w:rsidDel="00B26918">
          <w:rPr>
            <w:highlight w:val="lightGray"/>
            <w:rPrChange w:id="35" w:author="LTHM0" w:date="2021-04-13T14:32:00Z">
              <w:rPr/>
            </w:rPrChange>
          </w:rPr>
          <w:delText>DNAI</w:delText>
        </w:r>
        <w:r w:rsidDel="00B26918">
          <w:delText xml:space="preserve">) </w:delText>
        </w:r>
      </w:del>
      <w:r>
        <w:t xml:space="preserve">; e.g. the corporate applications are only accessible when the UE is in some location corresponding to the corporate premises. In this example, the AF can provide information as in bullet b), and additionally provides </w:t>
      </w:r>
      <w:del w:id="36" w:author="Ericsson. M.L.Mas" w:date="2021-04-13T19:21:00Z">
        <w:r w:rsidRPr="00CE25C1" w:rsidDel="009E6F97">
          <w:rPr>
            <w:highlight w:val="lightGray"/>
            <w:rPrChange w:id="37" w:author="LTHM0" w:date="2021-04-13T14:32:00Z">
              <w:rPr/>
            </w:rPrChange>
          </w:rPr>
          <w:delText>DNAI or</w:delText>
        </w:r>
        <w:r w:rsidDel="009E6F97">
          <w:delText xml:space="preserve"> geographical zone identifier</w:delText>
        </w:r>
      </w:del>
      <w:r>
        <w:t xml:space="preserve"> where the corporate applications are accessible. URSP Rules will guide the UE select the (DNN, S-NSSAI) when the UE is in the geographical zone.</w:t>
      </w:r>
    </w:p>
    <w:p w14:paraId="37CBBC44" w14:textId="77777777" w:rsidR="00190BEE" w:rsidRDefault="00190BEE" w:rsidP="00190BEE">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0248C2" w14:textId="704E6207" w:rsidR="00190BEE" w:rsidRDefault="00190BEE" w:rsidP="00190BEE">
      <w:pPr>
        <w:pStyle w:val="B1"/>
      </w:pPr>
      <w:r>
        <w:lastRenderedPageBreak/>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t>
      </w:r>
      <w:del w:id="38" w:author="Ericsson. M.L.Mas" w:date="2021-04-13T19:22:00Z">
        <w:r w:rsidDel="00503CE8">
          <w:delText xml:space="preserve">the </w:delText>
        </w:r>
        <w:r w:rsidRPr="00CE25C1" w:rsidDel="00503CE8">
          <w:rPr>
            <w:highlight w:val="lightGray"/>
            <w:rPrChange w:id="39" w:author="LTHM0" w:date="2021-04-13T14:32:00Z">
              <w:rPr/>
            </w:rPrChange>
          </w:rPr>
          <w:delText>DNAI or</w:delText>
        </w:r>
        <w:r w:rsidDel="00503CE8">
          <w:delText xml:space="preserve"> geographical zone identifier </w:delText>
        </w:r>
      </w:del>
      <w:r>
        <w:t>where the Internet applications are accessible via the specific DNN, S-NSSAI. In addition, the default operator rules are used generate a "match all" URSP rule with a low filtering rule priority and a generic purpose DNN, S-NSSAI.</w:t>
      </w:r>
    </w:p>
    <w:p w14:paraId="58ADFBF6" w14:textId="77777777" w:rsidR="00190BEE" w:rsidRDefault="00190BEE" w:rsidP="00190BEE">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25A80321" w14:textId="7D1D1D9C" w:rsidR="00190BEE" w:rsidRDefault="00190BEE" w:rsidP="00190BEE">
      <w:pPr>
        <w:pStyle w:val="B1"/>
      </w:pPr>
      <w:r>
        <w:t>g)</w:t>
      </w:r>
      <w:r>
        <w:tab/>
        <w:t xml:space="preserve">Corporate applications reachable via a (DNN, S-NSSAI) in some location </w:t>
      </w:r>
      <w:del w:id="40" w:author="Ericsson. M.L.Mas" w:date="2021-04-13T19:22:00Z">
        <w:r w:rsidDel="00503CE8">
          <w:delText>(</w:delText>
        </w:r>
        <w:r w:rsidRPr="00CE25C1" w:rsidDel="00503CE8">
          <w:rPr>
            <w:highlight w:val="lightGray"/>
            <w:rPrChange w:id="41" w:author="LTHM0" w:date="2021-04-13T14:32:00Z">
              <w:rPr/>
            </w:rPrChange>
          </w:rPr>
          <w:delText>DNAI</w:delText>
        </w:r>
        <w:r w:rsidDel="00503CE8">
          <w:delText xml:space="preserve">) </w:delText>
        </w:r>
      </w:del>
      <w:r>
        <w:t xml:space="preserve">and via another DNN, S-NSSAI in another location; e.g. the corporate applications are only accessible via a location specific corporate DNN, S-NSSAI. In this example, the AF can indicate an FQDN filter as in bullet c), but indicates two or more </w:t>
      </w:r>
      <w:del w:id="42" w:author="Ericsson. M.L.Mas" w:date="2021-04-13T19:23:00Z">
        <w:r w:rsidRPr="00CE25C1" w:rsidDel="002D7516">
          <w:rPr>
            <w:highlight w:val="lightGray"/>
            <w:rPrChange w:id="43" w:author="LTHM0" w:date="2021-04-13T14:33:00Z">
              <w:rPr/>
            </w:rPrChange>
          </w:rPr>
          <w:delText>DNAIs</w:delText>
        </w:r>
        <w:r w:rsidDel="002D7516">
          <w:delText xml:space="preserve"> </w:delText>
        </w:r>
      </w:del>
      <w:ins w:id="44" w:author="Ericsson. M.L.Mas" w:date="2021-04-13T19:23:00Z">
        <w:r w:rsidR="002D7516">
          <w:t>sets of location conditions</w:t>
        </w:r>
      </w:ins>
      <w:ins w:id="45" w:author="Ericsson. M.L.Mas" w:date="2021-03-31T10:21:00Z">
        <w:r w:rsidR="00B912F4">
          <w:t xml:space="preserve"> </w:t>
        </w:r>
      </w:ins>
      <w:r>
        <w:t xml:space="preserve">for the FQDN filter, and indicates different DNN, S-NSSAI </w:t>
      </w:r>
      <w:del w:id="46" w:author="Ericsson. M.L.Mas" w:date="2021-03-31T10:21:00Z">
        <w:r w:rsidDel="00B912F4">
          <w:delText>per DNAI</w:delText>
        </w:r>
      </w:del>
      <w:ins w:id="47" w:author="Ericsson. M.L.Mas" w:date="2021-03-31T10:21:00Z">
        <w:r w:rsidR="00B912F4">
          <w:t>for each</w:t>
        </w:r>
      </w:ins>
      <w:r>
        <w:t xml:space="preserve">. In addition, if the geographical </w:t>
      </w:r>
      <w:del w:id="48" w:author="Ericsson. M.L.Mas" w:date="2021-03-31T10:22:00Z">
        <w:r w:rsidDel="00B912F4">
          <w:delText>locations of the DNAIs</w:delText>
        </w:r>
      </w:del>
      <w:ins w:id="49" w:author="Ericsson. M.L.Mas" w:date="2021-03-31T10:22:00Z">
        <w:r w:rsidR="00B912F4">
          <w:t>zones</w:t>
        </w:r>
      </w:ins>
      <w:r>
        <w:t xml:space="preserve"> overlap, the AF can indicate a Route Selection Descriptor Precedence for each </w:t>
      </w:r>
      <w:del w:id="50" w:author="Ericsson. M.L.Mas" w:date="2021-03-31T10:22:00Z">
        <w:r w:rsidDel="00ED5140">
          <w:delText>DNAI</w:delText>
        </w:r>
      </w:del>
      <w:ins w:id="51" w:author="Ericsson. M.L.Mas" w:date="2021-03-31T10:22:00Z">
        <w:r w:rsidR="00ED5140">
          <w:t>of them</w:t>
        </w:r>
      </w:ins>
      <w:r>
        <w:t>.</w:t>
      </w:r>
    </w:p>
    <w:p w14:paraId="1CEA568D" w14:textId="77777777" w:rsidR="00F37117" w:rsidRDefault="00190BEE" w:rsidP="00F37117">
      <w:pPr>
        <w:rPr>
          <w:ins w:id="52" w:author="Ericsson. M.L.Mas" w:date="2021-04-16T11:01:00Z"/>
        </w:rPr>
      </w:pPr>
      <w:r>
        <w:t>The examples b) to e) above can correspond to different AF(s) representing different corporate that have different policies. How the rule precedence between rules for different AFs are set in the URSP rules is up to the operator policy.</w:t>
      </w:r>
    </w:p>
    <w:p w14:paraId="650724E7" w14:textId="77777777" w:rsidR="00F37117" w:rsidRPr="00474993" w:rsidDel="00A84BA7" w:rsidRDefault="00F37117" w:rsidP="00F37117">
      <w:pPr>
        <w:rPr>
          <w:ins w:id="53" w:author="Ericsson. M.L.Mas" w:date="2021-04-16T11:01:00Z"/>
          <w:del w:id="54" w:author="Ericsson. M.L.Mas" w:date="2021-03-31T10:26:00Z"/>
        </w:rPr>
      </w:pPr>
      <w:ins w:id="55" w:author="Ericsson. M.L.Mas" w:date="2021-04-16T11:01:00Z">
        <w:r>
          <w:t>In the examples above,</w:t>
        </w:r>
        <w:r w:rsidRPr="00270E23">
          <w:t xml:space="preserve"> when a location </w:t>
        </w:r>
        <w:r w:rsidRPr="004266CC">
          <w:t>specific corporate DNN, S-NSSAI has been</w:t>
        </w:r>
        <w:r w:rsidRPr="001316A7">
          <w:t xml:space="preserve"> </w:t>
        </w:r>
        <w:r w:rsidRPr="006137D4">
          <w:t xml:space="preserve">agreed, </w:t>
        </w:r>
        <w:r w:rsidRPr="0067026D">
          <w:t xml:space="preserve">as an alternative, </w:t>
        </w:r>
        <w:r w:rsidRPr="004266CC">
          <w:t>the location area where the DNN is accessible can</w:t>
        </w:r>
        <w:r>
          <w:t xml:space="preserve"> also</w:t>
        </w:r>
        <w:r w:rsidRPr="0067026D">
          <w:t xml:space="preserve"> be set as part of the </w:t>
        </w:r>
        <w:r>
          <w:t xml:space="preserve">SLA </w:t>
        </w:r>
        <w:r w:rsidRPr="006137D4">
          <w:t>agreement</w:t>
        </w:r>
        <w:r>
          <w:t xml:space="preserve"> configured on the NEF.</w:t>
        </w:r>
      </w:ins>
    </w:p>
    <w:p w14:paraId="14457ED1" w14:textId="5E1FAF46" w:rsidR="00ED5140" w:rsidRPr="00474993" w:rsidDel="00A84BA7" w:rsidRDefault="00ED5140" w:rsidP="00F37117">
      <w:pPr>
        <w:rPr>
          <w:del w:id="56" w:author="Ericsson. M.L.Mas" w:date="2021-03-31T10:26:00Z"/>
        </w:rPr>
      </w:pPr>
    </w:p>
    <w:p w14:paraId="722DC536" w14:textId="0F8CB719" w:rsidR="00437BB3" w:rsidRPr="00437BB3" w:rsidRDefault="00437BB3" w:rsidP="00437BB3">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r w:rsidR="003451BE" w:rsidRPr="0D50E335">
        <w:rPr>
          <w:color w:val="FF0000"/>
          <w:sz w:val="24"/>
          <w:szCs w:val="24"/>
          <w:lang w:val="en-US"/>
        </w:rPr>
        <w:t>s</w:t>
      </w:r>
      <w:r w:rsidRPr="0D50E335">
        <w:rPr>
          <w:color w:val="FF0000"/>
          <w:sz w:val="24"/>
          <w:szCs w:val="24"/>
          <w:lang w:val="en-US"/>
        </w:rPr>
        <w:t>**********************************</w:t>
      </w:r>
    </w:p>
    <w:p w14:paraId="57434266" w14:textId="77777777" w:rsidR="00437BB3" w:rsidRPr="00437BB3" w:rsidRDefault="00437BB3" w:rsidP="00A758EA">
      <w:pPr>
        <w:rPr>
          <w:color w:val="FF0000"/>
          <w:sz w:val="24"/>
          <w:szCs w:val="24"/>
          <w:lang w:val="en-US"/>
        </w:rPr>
      </w:pPr>
    </w:p>
    <w:sectPr w:rsidR="00437BB3" w:rsidRPr="00437BB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AC31F" w14:textId="77777777" w:rsidR="002955B6" w:rsidRDefault="002955B6">
      <w:r>
        <w:separator/>
      </w:r>
    </w:p>
  </w:endnote>
  <w:endnote w:type="continuationSeparator" w:id="0">
    <w:p w14:paraId="510CDB15" w14:textId="77777777" w:rsidR="002955B6" w:rsidRDefault="002955B6">
      <w:r>
        <w:continuationSeparator/>
      </w:r>
    </w:p>
  </w:endnote>
  <w:endnote w:type="continuationNotice" w:id="1">
    <w:p w14:paraId="5627BC69" w14:textId="77777777" w:rsidR="002955B6" w:rsidRDefault="00295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25BAF" w14:textId="77777777" w:rsidR="00296345" w:rsidRDefault="00296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DBC6C" w14:textId="77777777" w:rsidR="00296345" w:rsidRDefault="00296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A3F57" w14:textId="77777777" w:rsidR="002955B6" w:rsidRDefault="002955B6">
      <w:r>
        <w:separator/>
      </w:r>
    </w:p>
  </w:footnote>
  <w:footnote w:type="continuationSeparator" w:id="0">
    <w:p w14:paraId="0B422639" w14:textId="77777777" w:rsidR="002955B6" w:rsidRDefault="002955B6">
      <w:r>
        <w:continuationSeparator/>
      </w:r>
    </w:p>
  </w:footnote>
  <w:footnote w:type="continuationNotice" w:id="1">
    <w:p w14:paraId="1E5C6B80" w14:textId="77777777" w:rsidR="002955B6" w:rsidRDefault="00295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80321" w14:textId="77777777" w:rsidR="00296345" w:rsidRDefault="002963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08506C5F"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D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5A9E">
      <w:rPr>
        <w:rFonts w:ascii="Arial" w:hAnsi="Arial" w:cs="Arial"/>
        <w:b/>
        <w:noProof/>
        <w:sz w:val="18"/>
        <w:szCs w:val="18"/>
      </w:rPr>
      <w:t>2</w:t>
    </w:r>
    <w:r>
      <w:rPr>
        <w:rFonts w:ascii="Arial" w:hAnsi="Arial" w:cs="Arial"/>
        <w:b/>
        <w:sz w:val="18"/>
        <w:szCs w:val="18"/>
      </w:rPr>
      <w:fldChar w:fldCharType="end"/>
    </w:r>
  </w:p>
  <w:p w14:paraId="607B7522" w14:textId="1B3305E3"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D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B8861" w14:textId="77777777" w:rsidR="00296345" w:rsidRDefault="00296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36478"/>
    <w:multiLevelType w:val="hybridMultilevel"/>
    <w:tmpl w:val="49C694FA"/>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64942F8"/>
    <w:multiLevelType w:val="hybridMultilevel"/>
    <w:tmpl w:val="B6A6AB30"/>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3D7CCE"/>
    <w:multiLevelType w:val="hybridMultilevel"/>
    <w:tmpl w:val="D250E77E"/>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3"/>
  </w:num>
  <w:num w:numId="8">
    <w:abstractNumId w:val="7"/>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Ericsson. M.L.Mas">
    <w15:presenceInfo w15:providerId="None" w15:userId="Ericsson. M.L.Mas"/>
  </w15:person>
  <w15:person w15:author="Hui_HW_D2">
    <w15:presenceInfo w15:providerId="None" w15:userId="Hui_HW_D2"/>
  </w15:person>
  <w15:person w15:author="Ericsson-S5">
    <w15:presenceInfo w15:providerId="None" w15:userId="Ericsson-S5"/>
  </w15:person>
  <w15:person w15:author="Qualcomm User 0412">
    <w15:presenceInfo w15:providerId="None" w15:userId="Qualcomm User 041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1AF"/>
    <w:rsid w:val="0000281F"/>
    <w:rsid w:val="00004A9F"/>
    <w:rsid w:val="000056DB"/>
    <w:rsid w:val="00005C4E"/>
    <w:rsid w:val="000067A9"/>
    <w:rsid w:val="0000701C"/>
    <w:rsid w:val="00010BB8"/>
    <w:rsid w:val="00010D37"/>
    <w:rsid w:val="000110C1"/>
    <w:rsid w:val="00012B2C"/>
    <w:rsid w:val="00013BCB"/>
    <w:rsid w:val="00014FCC"/>
    <w:rsid w:val="000155C0"/>
    <w:rsid w:val="00015F82"/>
    <w:rsid w:val="00016177"/>
    <w:rsid w:val="00017218"/>
    <w:rsid w:val="00017758"/>
    <w:rsid w:val="00021371"/>
    <w:rsid w:val="00021FF6"/>
    <w:rsid w:val="00022373"/>
    <w:rsid w:val="0002273D"/>
    <w:rsid w:val="000238F0"/>
    <w:rsid w:val="00024BD9"/>
    <w:rsid w:val="00026649"/>
    <w:rsid w:val="00030550"/>
    <w:rsid w:val="00031631"/>
    <w:rsid w:val="00032E1D"/>
    <w:rsid w:val="000332E1"/>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07D5"/>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2EA"/>
    <w:rsid w:val="00090D8F"/>
    <w:rsid w:val="000914B8"/>
    <w:rsid w:val="00092655"/>
    <w:rsid w:val="00092E15"/>
    <w:rsid w:val="00093049"/>
    <w:rsid w:val="00093379"/>
    <w:rsid w:val="00095563"/>
    <w:rsid w:val="000A1C99"/>
    <w:rsid w:val="000A1CF0"/>
    <w:rsid w:val="000A27BA"/>
    <w:rsid w:val="000A2910"/>
    <w:rsid w:val="000A3042"/>
    <w:rsid w:val="000A5CB6"/>
    <w:rsid w:val="000A7101"/>
    <w:rsid w:val="000A74C6"/>
    <w:rsid w:val="000A7ABE"/>
    <w:rsid w:val="000B0B54"/>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2E89"/>
    <w:rsid w:val="000E4718"/>
    <w:rsid w:val="000E58E0"/>
    <w:rsid w:val="000F0B64"/>
    <w:rsid w:val="000F0D24"/>
    <w:rsid w:val="000F1186"/>
    <w:rsid w:val="000F1E95"/>
    <w:rsid w:val="000F2046"/>
    <w:rsid w:val="000F6F33"/>
    <w:rsid w:val="000F7099"/>
    <w:rsid w:val="0010257E"/>
    <w:rsid w:val="00102773"/>
    <w:rsid w:val="00102D11"/>
    <w:rsid w:val="00103F18"/>
    <w:rsid w:val="001059DC"/>
    <w:rsid w:val="0010644E"/>
    <w:rsid w:val="00106745"/>
    <w:rsid w:val="00107922"/>
    <w:rsid w:val="00110E97"/>
    <w:rsid w:val="00111097"/>
    <w:rsid w:val="00112089"/>
    <w:rsid w:val="00113EF2"/>
    <w:rsid w:val="00115964"/>
    <w:rsid w:val="001160D7"/>
    <w:rsid w:val="00116153"/>
    <w:rsid w:val="00122A38"/>
    <w:rsid w:val="00122D48"/>
    <w:rsid w:val="0012342A"/>
    <w:rsid w:val="001242FE"/>
    <w:rsid w:val="0012518E"/>
    <w:rsid w:val="001260AB"/>
    <w:rsid w:val="0012755C"/>
    <w:rsid w:val="0012759F"/>
    <w:rsid w:val="001316A7"/>
    <w:rsid w:val="00133525"/>
    <w:rsid w:val="0013437A"/>
    <w:rsid w:val="0013541B"/>
    <w:rsid w:val="001356A9"/>
    <w:rsid w:val="00135A24"/>
    <w:rsid w:val="0013678A"/>
    <w:rsid w:val="00141051"/>
    <w:rsid w:val="001411A8"/>
    <w:rsid w:val="001414B5"/>
    <w:rsid w:val="00143D4E"/>
    <w:rsid w:val="00143F60"/>
    <w:rsid w:val="00146947"/>
    <w:rsid w:val="00147BF7"/>
    <w:rsid w:val="0015066C"/>
    <w:rsid w:val="00152090"/>
    <w:rsid w:val="00152BEF"/>
    <w:rsid w:val="00152F21"/>
    <w:rsid w:val="001531E3"/>
    <w:rsid w:val="00153ADA"/>
    <w:rsid w:val="00154014"/>
    <w:rsid w:val="00154AD4"/>
    <w:rsid w:val="00155341"/>
    <w:rsid w:val="00156B64"/>
    <w:rsid w:val="00160803"/>
    <w:rsid w:val="00163513"/>
    <w:rsid w:val="001643E9"/>
    <w:rsid w:val="00164E57"/>
    <w:rsid w:val="00165DCE"/>
    <w:rsid w:val="00166A9D"/>
    <w:rsid w:val="00167CE1"/>
    <w:rsid w:val="00170BC6"/>
    <w:rsid w:val="001722A7"/>
    <w:rsid w:val="00172F8B"/>
    <w:rsid w:val="00173961"/>
    <w:rsid w:val="00174440"/>
    <w:rsid w:val="00174F35"/>
    <w:rsid w:val="00175EBC"/>
    <w:rsid w:val="0017649A"/>
    <w:rsid w:val="0017772D"/>
    <w:rsid w:val="001806D7"/>
    <w:rsid w:val="00180F85"/>
    <w:rsid w:val="00180F8F"/>
    <w:rsid w:val="00181B1A"/>
    <w:rsid w:val="00184168"/>
    <w:rsid w:val="00184F6D"/>
    <w:rsid w:val="001856B0"/>
    <w:rsid w:val="0018575F"/>
    <w:rsid w:val="00185CE5"/>
    <w:rsid w:val="00190BEE"/>
    <w:rsid w:val="001926F6"/>
    <w:rsid w:val="00193287"/>
    <w:rsid w:val="001A0499"/>
    <w:rsid w:val="001A1387"/>
    <w:rsid w:val="001A1561"/>
    <w:rsid w:val="001A2437"/>
    <w:rsid w:val="001A39E8"/>
    <w:rsid w:val="001A4C42"/>
    <w:rsid w:val="001A4ED2"/>
    <w:rsid w:val="001A6E3F"/>
    <w:rsid w:val="001A7420"/>
    <w:rsid w:val="001A7789"/>
    <w:rsid w:val="001B023D"/>
    <w:rsid w:val="001B0F11"/>
    <w:rsid w:val="001B1739"/>
    <w:rsid w:val="001B32C4"/>
    <w:rsid w:val="001B588A"/>
    <w:rsid w:val="001B6637"/>
    <w:rsid w:val="001B7BB0"/>
    <w:rsid w:val="001C21C3"/>
    <w:rsid w:val="001C24A8"/>
    <w:rsid w:val="001C2C25"/>
    <w:rsid w:val="001C3A3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494B"/>
    <w:rsid w:val="001F50F6"/>
    <w:rsid w:val="001F520C"/>
    <w:rsid w:val="001F618E"/>
    <w:rsid w:val="001F61C6"/>
    <w:rsid w:val="001F6212"/>
    <w:rsid w:val="001F72AF"/>
    <w:rsid w:val="001F7557"/>
    <w:rsid w:val="001F780C"/>
    <w:rsid w:val="00200877"/>
    <w:rsid w:val="002016F3"/>
    <w:rsid w:val="0020195D"/>
    <w:rsid w:val="002019A1"/>
    <w:rsid w:val="00201EEF"/>
    <w:rsid w:val="00202609"/>
    <w:rsid w:val="00202973"/>
    <w:rsid w:val="002032DD"/>
    <w:rsid w:val="00204BD0"/>
    <w:rsid w:val="00206AD3"/>
    <w:rsid w:val="00207183"/>
    <w:rsid w:val="0020764F"/>
    <w:rsid w:val="00210591"/>
    <w:rsid w:val="00210A4E"/>
    <w:rsid w:val="00212CF3"/>
    <w:rsid w:val="002133CF"/>
    <w:rsid w:val="0021600D"/>
    <w:rsid w:val="00217367"/>
    <w:rsid w:val="00220A49"/>
    <w:rsid w:val="00220BBF"/>
    <w:rsid w:val="00220CD4"/>
    <w:rsid w:val="00222089"/>
    <w:rsid w:val="00224380"/>
    <w:rsid w:val="0022509A"/>
    <w:rsid w:val="00226338"/>
    <w:rsid w:val="00227AAB"/>
    <w:rsid w:val="002306B7"/>
    <w:rsid w:val="002325FB"/>
    <w:rsid w:val="002332D6"/>
    <w:rsid w:val="002334C2"/>
    <w:rsid w:val="002347A2"/>
    <w:rsid w:val="00235F73"/>
    <w:rsid w:val="00236DC4"/>
    <w:rsid w:val="0023702B"/>
    <w:rsid w:val="00237C80"/>
    <w:rsid w:val="0024076D"/>
    <w:rsid w:val="0024123A"/>
    <w:rsid w:val="0024445F"/>
    <w:rsid w:val="00244FA7"/>
    <w:rsid w:val="002475F5"/>
    <w:rsid w:val="0025006C"/>
    <w:rsid w:val="00250A9E"/>
    <w:rsid w:val="002553A7"/>
    <w:rsid w:val="00256232"/>
    <w:rsid w:val="00256AC3"/>
    <w:rsid w:val="00261661"/>
    <w:rsid w:val="00263052"/>
    <w:rsid w:val="002671C8"/>
    <w:rsid w:val="002675F0"/>
    <w:rsid w:val="0026785A"/>
    <w:rsid w:val="00270C8F"/>
    <w:rsid w:val="00270E23"/>
    <w:rsid w:val="00272358"/>
    <w:rsid w:val="00272A4E"/>
    <w:rsid w:val="00273857"/>
    <w:rsid w:val="002748B6"/>
    <w:rsid w:val="00275A5F"/>
    <w:rsid w:val="00275FFE"/>
    <w:rsid w:val="00277152"/>
    <w:rsid w:val="00277470"/>
    <w:rsid w:val="00280641"/>
    <w:rsid w:val="0028127B"/>
    <w:rsid w:val="002826FA"/>
    <w:rsid w:val="00282874"/>
    <w:rsid w:val="00283568"/>
    <w:rsid w:val="002838CB"/>
    <w:rsid w:val="00284A7B"/>
    <w:rsid w:val="00284E76"/>
    <w:rsid w:val="00285158"/>
    <w:rsid w:val="002859B8"/>
    <w:rsid w:val="002869A0"/>
    <w:rsid w:val="00290211"/>
    <w:rsid w:val="002913CC"/>
    <w:rsid w:val="00291CB8"/>
    <w:rsid w:val="00292506"/>
    <w:rsid w:val="0029329F"/>
    <w:rsid w:val="00293804"/>
    <w:rsid w:val="002949A1"/>
    <w:rsid w:val="002955B6"/>
    <w:rsid w:val="00296345"/>
    <w:rsid w:val="0029772A"/>
    <w:rsid w:val="00297DDD"/>
    <w:rsid w:val="002A42F4"/>
    <w:rsid w:val="002A7686"/>
    <w:rsid w:val="002A7897"/>
    <w:rsid w:val="002B18CC"/>
    <w:rsid w:val="002B2799"/>
    <w:rsid w:val="002B6339"/>
    <w:rsid w:val="002B6E72"/>
    <w:rsid w:val="002B774A"/>
    <w:rsid w:val="002B781B"/>
    <w:rsid w:val="002B7E97"/>
    <w:rsid w:val="002C15B5"/>
    <w:rsid w:val="002C291A"/>
    <w:rsid w:val="002C2AE2"/>
    <w:rsid w:val="002C2C7E"/>
    <w:rsid w:val="002C402D"/>
    <w:rsid w:val="002C5739"/>
    <w:rsid w:val="002C5F9A"/>
    <w:rsid w:val="002D0B50"/>
    <w:rsid w:val="002D4843"/>
    <w:rsid w:val="002D7189"/>
    <w:rsid w:val="002D7516"/>
    <w:rsid w:val="002D7958"/>
    <w:rsid w:val="002E00EE"/>
    <w:rsid w:val="002E16CF"/>
    <w:rsid w:val="002E27BB"/>
    <w:rsid w:val="002E425B"/>
    <w:rsid w:val="002E528C"/>
    <w:rsid w:val="002E637E"/>
    <w:rsid w:val="002F03C5"/>
    <w:rsid w:val="002F3AD6"/>
    <w:rsid w:val="002F4544"/>
    <w:rsid w:val="002F56D7"/>
    <w:rsid w:val="00300077"/>
    <w:rsid w:val="00300212"/>
    <w:rsid w:val="00300A3C"/>
    <w:rsid w:val="00301854"/>
    <w:rsid w:val="00302AE8"/>
    <w:rsid w:val="00302B3F"/>
    <w:rsid w:val="00305BBF"/>
    <w:rsid w:val="00306ABD"/>
    <w:rsid w:val="00311009"/>
    <w:rsid w:val="0031233C"/>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19CD"/>
    <w:rsid w:val="00343179"/>
    <w:rsid w:val="00344EBC"/>
    <w:rsid w:val="003451BE"/>
    <w:rsid w:val="003451FC"/>
    <w:rsid w:val="00346854"/>
    <w:rsid w:val="00350D86"/>
    <w:rsid w:val="003517D5"/>
    <w:rsid w:val="00352250"/>
    <w:rsid w:val="00353DE3"/>
    <w:rsid w:val="003543F0"/>
    <w:rsid w:val="0035462D"/>
    <w:rsid w:val="00360361"/>
    <w:rsid w:val="003644B6"/>
    <w:rsid w:val="00364BA4"/>
    <w:rsid w:val="003653DA"/>
    <w:rsid w:val="0036551D"/>
    <w:rsid w:val="00365939"/>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661"/>
    <w:rsid w:val="00391863"/>
    <w:rsid w:val="00391B24"/>
    <w:rsid w:val="00392133"/>
    <w:rsid w:val="003935C4"/>
    <w:rsid w:val="00393B74"/>
    <w:rsid w:val="003944AF"/>
    <w:rsid w:val="003A037A"/>
    <w:rsid w:val="003A2F87"/>
    <w:rsid w:val="003A35CD"/>
    <w:rsid w:val="003A37E2"/>
    <w:rsid w:val="003A3CB3"/>
    <w:rsid w:val="003A3DF1"/>
    <w:rsid w:val="003A45E3"/>
    <w:rsid w:val="003A4919"/>
    <w:rsid w:val="003A49B8"/>
    <w:rsid w:val="003A4D0A"/>
    <w:rsid w:val="003A65E8"/>
    <w:rsid w:val="003B1FCB"/>
    <w:rsid w:val="003B2390"/>
    <w:rsid w:val="003B281D"/>
    <w:rsid w:val="003B39F4"/>
    <w:rsid w:val="003B3DBC"/>
    <w:rsid w:val="003B4DC6"/>
    <w:rsid w:val="003B6C49"/>
    <w:rsid w:val="003C3971"/>
    <w:rsid w:val="003C6C3A"/>
    <w:rsid w:val="003C72E1"/>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6CC"/>
    <w:rsid w:val="0042687D"/>
    <w:rsid w:val="00431005"/>
    <w:rsid w:val="00431278"/>
    <w:rsid w:val="00431D1F"/>
    <w:rsid w:val="00431E65"/>
    <w:rsid w:val="00432349"/>
    <w:rsid w:val="00433CCE"/>
    <w:rsid w:val="004345EC"/>
    <w:rsid w:val="004367FB"/>
    <w:rsid w:val="0043737C"/>
    <w:rsid w:val="00437770"/>
    <w:rsid w:val="0043780D"/>
    <w:rsid w:val="00437BB3"/>
    <w:rsid w:val="00440A91"/>
    <w:rsid w:val="00441A42"/>
    <w:rsid w:val="00442AEF"/>
    <w:rsid w:val="00446FDE"/>
    <w:rsid w:val="0045076E"/>
    <w:rsid w:val="00451A8D"/>
    <w:rsid w:val="004535BC"/>
    <w:rsid w:val="00453CCB"/>
    <w:rsid w:val="00454A11"/>
    <w:rsid w:val="00460C7E"/>
    <w:rsid w:val="00462428"/>
    <w:rsid w:val="00462C82"/>
    <w:rsid w:val="00462E46"/>
    <w:rsid w:val="00465515"/>
    <w:rsid w:val="00467C7B"/>
    <w:rsid w:val="004707D7"/>
    <w:rsid w:val="004746CA"/>
    <w:rsid w:val="00474FDA"/>
    <w:rsid w:val="004815BF"/>
    <w:rsid w:val="004817C0"/>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1C7A"/>
    <w:rsid w:val="004B2999"/>
    <w:rsid w:val="004B30F9"/>
    <w:rsid w:val="004B39C9"/>
    <w:rsid w:val="004B3AE3"/>
    <w:rsid w:val="004B412B"/>
    <w:rsid w:val="004B4D44"/>
    <w:rsid w:val="004B7442"/>
    <w:rsid w:val="004B7A43"/>
    <w:rsid w:val="004C0CC8"/>
    <w:rsid w:val="004C1786"/>
    <w:rsid w:val="004C1DC5"/>
    <w:rsid w:val="004C1FE7"/>
    <w:rsid w:val="004C3447"/>
    <w:rsid w:val="004C44A4"/>
    <w:rsid w:val="004C6125"/>
    <w:rsid w:val="004D0577"/>
    <w:rsid w:val="004D05BE"/>
    <w:rsid w:val="004D0966"/>
    <w:rsid w:val="004D3578"/>
    <w:rsid w:val="004D5DAA"/>
    <w:rsid w:val="004D7DC6"/>
    <w:rsid w:val="004E0389"/>
    <w:rsid w:val="004E0AAE"/>
    <w:rsid w:val="004E0D84"/>
    <w:rsid w:val="004E12EB"/>
    <w:rsid w:val="004E213A"/>
    <w:rsid w:val="004E3C28"/>
    <w:rsid w:val="004E3EA9"/>
    <w:rsid w:val="004E572C"/>
    <w:rsid w:val="004E75CF"/>
    <w:rsid w:val="004F0988"/>
    <w:rsid w:val="004F2DBC"/>
    <w:rsid w:val="004F3340"/>
    <w:rsid w:val="0050053C"/>
    <w:rsid w:val="00502AD5"/>
    <w:rsid w:val="00503645"/>
    <w:rsid w:val="00503CE8"/>
    <w:rsid w:val="00504CBB"/>
    <w:rsid w:val="0051120E"/>
    <w:rsid w:val="00511E23"/>
    <w:rsid w:val="00514241"/>
    <w:rsid w:val="005153F2"/>
    <w:rsid w:val="00516991"/>
    <w:rsid w:val="005218C9"/>
    <w:rsid w:val="00521C18"/>
    <w:rsid w:val="0052261D"/>
    <w:rsid w:val="00522D85"/>
    <w:rsid w:val="00522E2B"/>
    <w:rsid w:val="00525529"/>
    <w:rsid w:val="00526E5F"/>
    <w:rsid w:val="00533875"/>
    <w:rsid w:val="0053388B"/>
    <w:rsid w:val="00534C13"/>
    <w:rsid w:val="00535773"/>
    <w:rsid w:val="0053622B"/>
    <w:rsid w:val="005404A6"/>
    <w:rsid w:val="00540875"/>
    <w:rsid w:val="00541BEA"/>
    <w:rsid w:val="00541F7E"/>
    <w:rsid w:val="005425C0"/>
    <w:rsid w:val="005427AA"/>
    <w:rsid w:val="00542B4A"/>
    <w:rsid w:val="0054389E"/>
    <w:rsid w:val="00543CA6"/>
    <w:rsid w:val="00543E6C"/>
    <w:rsid w:val="00544A66"/>
    <w:rsid w:val="005455DF"/>
    <w:rsid w:val="00550189"/>
    <w:rsid w:val="0055049C"/>
    <w:rsid w:val="00551366"/>
    <w:rsid w:val="005525E5"/>
    <w:rsid w:val="005532B5"/>
    <w:rsid w:val="005537EC"/>
    <w:rsid w:val="00553C17"/>
    <w:rsid w:val="00553D15"/>
    <w:rsid w:val="00554A3C"/>
    <w:rsid w:val="00562C43"/>
    <w:rsid w:val="00564011"/>
    <w:rsid w:val="00565087"/>
    <w:rsid w:val="00567F0C"/>
    <w:rsid w:val="005725B1"/>
    <w:rsid w:val="005744C5"/>
    <w:rsid w:val="00575B75"/>
    <w:rsid w:val="00576DA5"/>
    <w:rsid w:val="00576E01"/>
    <w:rsid w:val="005773CD"/>
    <w:rsid w:val="00582184"/>
    <w:rsid w:val="00582EAE"/>
    <w:rsid w:val="00584D84"/>
    <w:rsid w:val="0058666A"/>
    <w:rsid w:val="00590D7A"/>
    <w:rsid w:val="00591762"/>
    <w:rsid w:val="00591E5A"/>
    <w:rsid w:val="0059416D"/>
    <w:rsid w:val="00595B6E"/>
    <w:rsid w:val="00595F9A"/>
    <w:rsid w:val="00597597"/>
    <w:rsid w:val="00597B11"/>
    <w:rsid w:val="005A04CD"/>
    <w:rsid w:val="005A2E27"/>
    <w:rsid w:val="005A3B7D"/>
    <w:rsid w:val="005A3E41"/>
    <w:rsid w:val="005A46AA"/>
    <w:rsid w:val="005A56DA"/>
    <w:rsid w:val="005A6632"/>
    <w:rsid w:val="005A66BF"/>
    <w:rsid w:val="005B1ED6"/>
    <w:rsid w:val="005B2BA3"/>
    <w:rsid w:val="005B322E"/>
    <w:rsid w:val="005B5768"/>
    <w:rsid w:val="005B5B63"/>
    <w:rsid w:val="005B6889"/>
    <w:rsid w:val="005B75E2"/>
    <w:rsid w:val="005B77B0"/>
    <w:rsid w:val="005B7C79"/>
    <w:rsid w:val="005B7D73"/>
    <w:rsid w:val="005C0A81"/>
    <w:rsid w:val="005C29DC"/>
    <w:rsid w:val="005C44B3"/>
    <w:rsid w:val="005C49D8"/>
    <w:rsid w:val="005C5591"/>
    <w:rsid w:val="005C6230"/>
    <w:rsid w:val="005C75B5"/>
    <w:rsid w:val="005D2E01"/>
    <w:rsid w:val="005D3291"/>
    <w:rsid w:val="005D47D5"/>
    <w:rsid w:val="005D525F"/>
    <w:rsid w:val="005D5985"/>
    <w:rsid w:val="005D5C8A"/>
    <w:rsid w:val="005D62BA"/>
    <w:rsid w:val="005D7526"/>
    <w:rsid w:val="005E12BC"/>
    <w:rsid w:val="005E2B71"/>
    <w:rsid w:val="005E2FE3"/>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37D4"/>
    <w:rsid w:val="00614FDF"/>
    <w:rsid w:val="006159B0"/>
    <w:rsid w:val="00615A17"/>
    <w:rsid w:val="00617573"/>
    <w:rsid w:val="006203AC"/>
    <w:rsid w:val="0062357A"/>
    <w:rsid w:val="006266C8"/>
    <w:rsid w:val="0062723B"/>
    <w:rsid w:val="00630443"/>
    <w:rsid w:val="0063543D"/>
    <w:rsid w:val="006373DE"/>
    <w:rsid w:val="0063794B"/>
    <w:rsid w:val="00642FB6"/>
    <w:rsid w:val="00647114"/>
    <w:rsid w:val="00647F1A"/>
    <w:rsid w:val="006504E6"/>
    <w:rsid w:val="006515DA"/>
    <w:rsid w:val="00652391"/>
    <w:rsid w:val="00653073"/>
    <w:rsid w:val="006533D5"/>
    <w:rsid w:val="00654829"/>
    <w:rsid w:val="006554D9"/>
    <w:rsid w:val="006555E7"/>
    <w:rsid w:val="00655E19"/>
    <w:rsid w:val="00661F57"/>
    <w:rsid w:val="006620F2"/>
    <w:rsid w:val="006644F1"/>
    <w:rsid w:val="00665204"/>
    <w:rsid w:val="006663D3"/>
    <w:rsid w:val="00667B8A"/>
    <w:rsid w:val="00670166"/>
    <w:rsid w:val="0067026D"/>
    <w:rsid w:val="006715BD"/>
    <w:rsid w:val="00673218"/>
    <w:rsid w:val="006769FA"/>
    <w:rsid w:val="0068051C"/>
    <w:rsid w:val="006817AE"/>
    <w:rsid w:val="00687E75"/>
    <w:rsid w:val="00690558"/>
    <w:rsid w:val="00691BAD"/>
    <w:rsid w:val="00692341"/>
    <w:rsid w:val="0069487E"/>
    <w:rsid w:val="006954A3"/>
    <w:rsid w:val="006A03E8"/>
    <w:rsid w:val="006A0760"/>
    <w:rsid w:val="006A1197"/>
    <w:rsid w:val="006A1907"/>
    <w:rsid w:val="006A2BCF"/>
    <w:rsid w:val="006A2CB5"/>
    <w:rsid w:val="006A323F"/>
    <w:rsid w:val="006A3738"/>
    <w:rsid w:val="006A50A7"/>
    <w:rsid w:val="006A5DF6"/>
    <w:rsid w:val="006B0468"/>
    <w:rsid w:val="006B08A9"/>
    <w:rsid w:val="006B2F65"/>
    <w:rsid w:val="006B30D0"/>
    <w:rsid w:val="006B40EE"/>
    <w:rsid w:val="006B416D"/>
    <w:rsid w:val="006B5105"/>
    <w:rsid w:val="006B5827"/>
    <w:rsid w:val="006B7FA8"/>
    <w:rsid w:val="006C0221"/>
    <w:rsid w:val="006C0393"/>
    <w:rsid w:val="006C0B5F"/>
    <w:rsid w:val="006C1C33"/>
    <w:rsid w:val="006C24EF"/>
    <w:rsid w:val="006C3D95"/>
    <w:rsid w:val="006C5005"/>
    <w:rsid w:val="006C5C10"/>
    <w:rsid w:val="006C5E5E"/>
    <w:rsid w:val="006C63AF"/>
    <w:rsid w:val="006C6982"/>
    <w:rsid w:val="006D09B2"/>
    <w:rsid w:val="006D0EBE"/>
    <w:rsid w:val="006D1918"/>
    <w:rsid w:val="006D1A37"/>
    <w:rsid w:val="006D1D32"/>
    <w:rsid w:val="006D20A5"/>
    <w:rsid w:val="006D2DEE"/>
    <w:rsid w:val="006D3CA8"/>
    <w:rsid w:val="006D401D"/>
    <w:rsid w:val="006D42C8"/>
    <w:rsid w:val="006D4E5D"/>
    <w:rsid w:val="006D61F3"/>
    <w:rsid w:val="006D62C3"/>
    <w:rsid w:val="006D7E47"/>
    <w:rsid w:val="006E22D0"/>
    <w:rsid w:val="006E2DDF"/>
    <w:rsid w:val="006E5C86"/>
    <w:rsid w:val="006E5DCB"/>
    <w:rsid w:val="006E74FF"/>
    <w:rsid w:val="006F0DB6"/>
    <w:rsid w:val="006F3B66"/>
    <w:rsid w:val="006F3CAD"/>
    <w:rsid w:val="007009AE"/>
    <w:rsid w:val="00701116"/>
    <w:rsid w:val="00701DEB"/>
    <w:rsid w:val="0070357A"/>
    <w:rsid w:val="007053EF"/>
    <w:rsid w:val="007061FF"/>
    <w:rsid w:val="007070EC"/>
    <w:rsid w:val="007077C6"/>
    <w:rsid w:val="0070785F"/>
    <w:rsid w:val="00710B03"/>
    <w:rsid w:val="00711A4F"/>
    <w:rsid w:val="00712778"/>
    <w:rsid w:val="00713C44"/>
    <w:rsid w:val="00715F31"/>
    <w:rsid w:val="00716D6E"/>
    <w:rsid w:val="007171C9"/>
    <w:rsid w:val="00717E8C"/>
    <w:rsid w:val="00723383"/>
    <w:rsid w:val="007236D3"/>
    <w:rsid w:val="00723A4B"/>
    <w:rsid w:val="0072436B"/>
    <w:rsid w:val="00725066"/>
    <w:rsid w:val="007262A5"/>
    <w:rsid w:val="00730246"/>
    <w:rsid w:val="00730FFF"/>
    <w:rsid w:val="007318FD"/>
    <w:rsid w:val="00732D37"/>
    <w:rsid w:val="00733BCF"/>
    <w:rsid w:val="00734A5B"/>
    <w:rsid w:val="00735B4D"/>
    <w:rsid w:val="007360EC"/>
    <w:rsid w:val="00737565"/>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1AD0"/>
    <w:rsid w:val="00762E84"/>
    <w:rsid w:val="00763F4A"/>
    <w:rsid w:val="007653DD"/>
    <w:rsid w:val="00765788"/>
    <w:rsid w:val="00765C55"/>
    <w:rsid w:val="00766AF6"/>
    <w:rsid w:val="0077122F"/>
    <w:rsid w:val="00771D13"/>
    <w:rsid w:val="007727BC"/>
    <w:rsid w:val="0077285B"/>
    <w:rsid w:val="00772CC0"/>
    <w:rsid w:val="00774DA4"/>
    <w:rsid w:val="00776925"/>
    <w:rsid w:val="00777429"/>
    <w:rsid w:val="0077798B"/>
    <w:rsid w:val="00777CA5"/>
    <w:rsid w:val="00781F0F"/>
    <w:rsid w:val="00783390"/>
    <w:rsid w:val="0078393E"/>
    <w:rsid w:val="007848C4"/>
    <w:rsid w:val="00787C87"/>
    <w:rsid w:val="0079075A"/>
    <w:rsid w:val="0079119E"/>
    <w:rsid w:val="00794343"/>
    <w:rsid w:val="007947E1"/>
    <w:rsid w:val="00794E83"/>
    <w:rsid w:val="00797456"/>
    <w:rsid w:val="00797EBD"/>
    <w:rsid w:val="00797F48"/>
    <w:rsid w:val="007A0646"/>
    <w:rsid w:val="007A0D53"/>
    <w:rsid w:val="007A0E10"/>
    <w:rsid w:val="007A22C0"/>
    <w:rsid w:val="007A34F1"/>
    <w:rsid w:val="007A5F55"/>
    <w:rsid w:val="007B1504"/>
    <w:rsid w:val="007B1F52"/>
    <w:rsid w:val="007B32A9"/>
    <w:rsid w:val="007B34E1"/>
    <w:rsid w:val="007B39FA"/>
    <w:rsid w:val="007B46AE"/>
    <w:rsid w:val="007B55CE"/>
    <w:rsid w:val="007B5EC6"/>
    <w:rsid w:val="007B600E"/>
    <w:rsid w:val="007C0AAC"/>
    <w:rsid w:val="007C1834"/>
    <w:rsid w:val="007C1D55"/>
    <w:rsid w:val="007C4ED6"/>
    <w:rsid w:val="007C60EF"/>
    <w:rsid w:val="007C62C5"/>
    <w:rsid w:val="007C6823"/>
    <w:rsid w:val="007D0F56"/>
    <w:rsid w:val="007D3DB9"/>
    <w:rsid w:val="007D44BC"/>
    <w:rsid w:val="007D5164"/>
    <w:rsid w:val="007D57EA"/>
    <w:rsid w:val="007D62CA"/>
    <w:rsid w:val="007D6686"/>
    <w:rsid w:val="007D721E"/>
    <w:rsid w:val="007D78A5"/>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3FD2"/>
    <w:rsid w:val="007F56FD"/>
    <w:rsid w:val="00800864"/>
    <w:rsid w:val="008010FD"/>
    <w:rsid w:val="00801141"/>
    <w:rsid w:val="008028A4"/>
    <w:rsid w:val="00802DFC"/>
    <w:rsid w:val="00803159"/>
    <w:rsid w:val="008048F3"/>
    <w:rsid w:val="008062C7"/>
    <w:rsid w:val="0080639B"/>
    <w:rsid w:val="00806774"/>
    <w:rsid w:val="00807E77"/>
    <w:rsid w:val="00811E1F"/>
    <w:rsid w:val="00815476"/>
    <w:rsid w:val="0081636B"/>
    <w:rsid w:val="0081760C"/>
    <w:rsid w:val="00820955"/>
    <w:rsid w:val="00823C98"/>
    <w:rsid w:val="00824829"/>
    <w:rsid w:val="00824AB0"/>
    <w:rsid w:val="0082530B"/>
    <w:rsid w:val="008271D9"/>
    <w:rsid w:val="00830747"/>
    <w:rsid w:val="00831448"/>
    <w:rsid w:val="008323C6"/>
    <w:rsid w:val="00832888"/>
    <w:rsid w:val="00832AB3"/>
    <w:rsid w:val="00833353"/>
    <w:rsid w:val="00833CC7"/>
    <w:rsid w:val="0083468A"/>
    <w:rsid w:val="00836521"/>
    <w:rsid w:val="008400D0"/>
    <w:rsid w:val="008457AE"/>
    <w:rsid w:val="008477C7"/>
    <w:rsid w:val="00850653"/>
    <w:rsid w:val="00850675"/>
    <w:rsid w:val="0085293C"/>
    <w:rsid w:val="0085412F"/>
    <w:rsid w:val="008545EC"/>
    <w:rsid w:val="0085670C"/>
    <w:rsid w:val="00857AE7"/>
    <w:rsid w:val="00860E0F"/>
    <w:rsid w:val="0086405D"/>
    <w:rsid w:val="008646A5"/>
    <w:rsid w:val="00864875"/>
    <w:rsid w:val="00864A86"/>
    <w:rsid w:val="0086657A"/>
    <w:rsid w:val="008672B2"/>
    <w:rsid w:val="008705E0"/>
    <w:rsid w:val="00870E8E"/>
    <w:rsid w:val="00871451"/>
    <w:rsid w:val="0087358E"/>
    <w:rsid w:val="008740EE"/>
    <w:rsid w:val="00875B21"/>
    <w:rsid w:val="008768CA"/>
    <w:rsid w:val="00877C45"/>
    <w:rsid w:val="00880DDB"/>
    <w:rsid w:val="00882D64"/>
    <w:rsid w:val="0088333A"/>
    <w:rsid w:val="008834FC"/>
    <w:rsid w:val="008835C3"/>
    <w:rsid w:val="008841C2"/>
    <w:rsid w:val="008848BB"/>
    <w:rsid w:val="008871F1"/>
    <w:rsid w:val="00890D60"/>
    <w:rsid w:val="0089103A"/>
    <w:rsid w:val="00892B98"/>
    <w:rsid w:val="00894DD0"/>
    <w:rsid w:val="008950A4"/>
    <w:rsid w:val="00895BC2"/>
    <w:rsid w:val="008A1117"/>
    <w:rsid w:val="008A239A"/>
    <w:rsid w:val="008A4E1B"/>
    <w:rsid w:val="008A5847"/>
    <w:rsid w:val="008A62AC"/>
    <w:rsid w:val="008A6A95"/>
    <w:rsid w:val="008B0914"/>
    <w:rsid w:val="008B1690"/>
    <w:rsid w:val="008B28DB"/>
    <w:rsid w:val="008B2CCE"/>
    <w:rsid w:val="008B2F45"/>
    <w:rsid w:val="008B4824"/>
    <w:rsid w:val="008B68D8"/>
    <w:rsid w:val="008B704F"/>
    <w:rsid w:val="008C0237"/>
    <w:rsid w:val="008C1C7C"/>
    <w:rsid w:val="008C25B7"/>
    <w:rsid w:val="008C384C"/>
    <w:rsid w:val="008C436B"/>
    <w:rsid w:val="008C4824"/>
    <w:rsid w:val="008C48E2"/>
    <w:rsid w:val="008C6403"/>
    <w:rsid w:val="008C6DB3"/>
    <w:rsid w:val="008C7064"/>
    <w:rsid w:val="008C7202"/>
    <w:rsid w:val="008D1760"/>
    <w:rsid w:val="008D2022"/>
    <w:rsid w:val="008D287B"/>
    <w:rsid w:val="008D3926"/>
    <w:rsid w:val="008D3D28"/>
    <w:rsid w:val="008D3EBF"/>
    <w:rsid w:val="008D784E"/>
    <w:rsid w:val="008E01A3"/>
    <w:rsid w:val="008E058F"/>
    <w:rsid w:val="008E0EE0"/>
    <w:rsid w:val="008E0F24"/>
    <w:rsid w:val="008E1107"/>
    <w:rsid w:val="008E1A8C"/>
    <w:rsid w:val="008E202D"/>
    <w:rsid w:val="008E21C6"/>
    <w:rsid w:val="008E39D1"/>
    <w:rsid w:val="008E4204"/>
    <w:rsid w:val="008E4F99"/>
    <w:rsid w:val="008E75A6"/>
    <w:rsid w:val="008E7FA1"/>
    <w:rsid w:val="008F03E8"/>
    <w:rsid w:val="008F0B5C"/>
    <w:rsid w:val="008F0E39"/>
    <w:rsid w:val="008F3DB9"/>
    <w:rsid w:val="008F568B"/>
    <w:rsid w:val="008F776F"/>
    <w:rsid w:val="0090271F"/>
    <w:rsid w:val="00902E23"/>
    <w:rsid w:val="00903191"/>
    <w:rsid w:val="00904DD9"/>
    <w:rsid w:val="00906584"/>
    <w:rsid w:val="009065DE"/>
    <w:rsid w:val="00910313"/>
    <w:rsid w:val="00910381"/>
    <w:rsid w:val="00911367"/>
    <w:rsid w:val="009113FF"/>
    <w:rsid w:val="009114D7"/>
    <w:rsid w:val="00912B79"/>
    <w:rsid w:val="00912E18"/>
    <w:rsid w:val="0091348E"/>
    <w:rsid w:val="0091638B"/>
    <w:rsid w:val="00917AFA"/>
    <w:rsid w:val="00917B1C"/>
    <w:rsid w:val="00917CCB"/>
    <w:rsid w:val="00920721"/>
    <w:rsid w:val="0092089F"/>
    <w:rsid w:val="00920B1C"/>
    <w:rsid w:val="00920CB8"/>
    <w:rsid w:val="00920CEA"/>
    <w:rsid w:val="009215EE"/>
    <w:rsid w:val="00921EFC"/>
    <w:rsid w:val="00921F9A"/>
    <w:rsid w:val="00922C40"/>
    <w:rsid w:val="009230D0"/>
    <w:rsid w:val="00923538"/>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C77"/>
    <w:rsid w:val="00942EC2"/>
    <w:rsid w:val="00944445"/>
    <w:rsid w:val="0094492C"/>
    <w:rsid w:val="009455D7"/>
    <w:rsid w:val="00945EFC"/>
    <w:rsid w:val="00946CDB"/>
    <w:rsid w:val="00946E28"/>
    <w:rsid w:val="00947313"/>
    <w:rsid w:val="00950491"/>
    <w:rsid w:val="00950807"/>
    <w:rsid w:val="009541E0"/>
    <w:rsid w:val="009548B3"/>
    <w:rsid w:val="00956A5D"/>
    <w:rsid w:val="0095790D"/>
    <w:rsid w:val="00960366"/>
    <w:rsid w:val="00961744"/>
    <w:rsid w:val="0096245A"/>
    <w:rsid w:val="00963041"/>
    <w:rsid w:val="0096478D"/>
    <w:rsid w:val="0096578F"/>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2416"/>
    <w:rsid w:val="00992935"/>
    <w:rsid w:val="009933FA"/>
    <w:rsid w:val="00995737"/>
    <w:rsid w:val="0099591E"/>
    <w:rsid w:val="009A4A6F"/>
    <w:rsid w:val="009A5852"/>
    <w:rsid w:val="009A611F"/>
    <w:rsid w:val="009A6D31"/>
    <w:rsid w:val="009A755E"/>
    <w:rsid w:val="009B0531"/>
    <w:rsid w:val="009B09A4"/>
    <w:rsid w:val="009B15AF"/>
    <w:rsid w:val="009B25AB"/>
    <w:rsid w:val="009B3CFE"/>
    <w:rsid w:val="009B4412"/>
    <w:rsid w:val="009B4AEE"/>
    <w:rsid w:val="009B7C57"/>
    <w:rsid w:val="009C0B15"/>
    <w:rsid w:val="009C15C2"/>
    <w:rsid w:val="009C48DF"/>
    <w:rsid w:val="009C66D4"/>
    <w:rsid w:val="009C6CBB"/>
    <w:rsid w:val="009C7DE1"/>
    <w:rsid w:val="009D4C69"/>
    <w:rsid w:val="009D61AE"/>
    <w:rsid w:val="009E0B4E"/>
    <w:rsid w:val="009E2675"/>
    <w:rsid w:val="009E5DDB"/>
    <w:rsid w:val="009E6F97"/>
    <w:rsid w:val="009F01F9"/>
    <w:rsid w:val="009F1E56"/>
    <w:rsid w:val="009F1F1D"/>
    <w:rsid w:val="009F37B7"/>
    <w:rsid w:val="009F3C4E"/>
    <w:rsid w:val="009F420E"/>
    <w:rsid w:val="009F5A9E"/>
    <w:rsid w:val="009F603A"/>
    <w:rsid w:val="009F6F84"/>
    <w:rsid w:val="00A02A45"/>
    <w:rsid w:val="00A06B86"/>
    <w:rsid w:val="00A075A8"/>
    <w:rsid w:val="00A10F02"/>
    <w:rsid w:val="00A1163E"/>
    <w:rsid w:val="00A12325"/>
    <w:rsid w:val="00A136E1"/>
    <w:rsid w:val="00A15985"/>
    <w:rsid w:val="00A164B4"/>
    <w:rsid w:val="00A168C2"/>
    <w:rsid w:val="00A21812"/>
    <w:rsid w:val="00A22097"/>
    <w:rsid w:val="00A24420"/>
    <w:rsid w:val="00A24FF8"/>
    <w:rsid w:val="00A25956"/>
    <w:rsid w:val="00A25C74"/>
    <w:rsid w:val="00A26730"/>
    <w:rsid w:val="00A26956"/>
    <w:rsid w:val="00A27486"/>
    <w:rsid w:val="00A3190A"/>
    <w:rsid w:val="00A3461D"/>
    <w:rsid w:val="00A368D7"/>
    <w:rsid w:val="00A369FA"/>
    <w:rsid w:val="00A36C87"/>
    <w:rsid w:val="00A37413"/>
    <w:rsid w:val="00A41756"/>
    <w:rsid w:val="00A439AE"/>
    <w:rsid w:val="00A44C75"/>
    <w:rsid w:val="00A460DF"/>
    <w:rsid w:val="00A46EE6"/>
    <w:rsid w:val="00A51933"/>
    <w:rsid w:val="00A527EB"/>
    <w:rsid w:val="00A52A61"/>
    <w:rsid w:val="00A53724"/>
    <w:rsid w:val="00A54EFC"/>
    <w:rsid w:val="00A55222"/>
    <w:rsid w:val="00A56066"/>
    <w:rsid w:val="00A57F9D"/>
    <w:rsid w:val="00A61015"/>
    <w:rsid w:val="00A610BD"/>
    <w:rsid w:val="00A611B7"/>
    <w:rsid w:val="00A62B40"/>
    <w:rsid w:val="00A6500D"/>
    <w:rsid w:val="00A669AE"/>
    <w:rsid w:val="00A70424"/>
    <w:rsid w:val="00A73129"/>
    <w:rsid w:val="00A758EA"/>
    <w:rsid w:val="00A75BFC"/>
    <w:rsid w:val="00A76AEB"/>
    <w:rsid w:val="00A81B3B"/>
    <w:rsid w:val="00A82346"/>
    <w:rsid w:val="00A82949"/>
    <w:rsid w:val="00A8391B"/>
    <w:rsid w:val="00A84BA4"/>
    <w:rsid w:val="00A84BA7"/>
    <w:rsid w:val="00A85170"/>
    <w:rsid w:val="00A851A5"/>
    <w:rsid w:val="00A87721"/>
    <w:rsid w:val="00A87ABD"/>
    <w:rsid w:val="00A910AB"/>
    <w:rsid w:val="00A91E92"/>
    <w:rsid w:val="00A9211D"/>
    <w:rsid w:val="00A92BA1"/>
    <w:rsid w:val="00A93BF3"/>
    <w:rsid w:val="00A93D37"/>
    <w:rsid w:val="00A95804"/>
    <w:rsid w:val="00A95993"/>
    <w:rsid w:val="00A9603E"/>
    <w:rsid w:val="00A96BBC"/>
    <w:rsid w:val="00AA0365"/>
    <w:rsid w:val="00AA2273"/>
    <w:rsid w:val="00AA37DD"/>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BA7"/>
    <w:rsid w:val="00AF1FFD"/>
    <w:rsid w:val="00AF2217"/>
    <w:rsid w:val="00AF2229"/>
    <w:rsid w:val="00AF3691"/>
    <w:rsid w:val="00AF531A"/>
    <w:rsid w:val="00AF5758"/>
    <w:rsid w:val="00AF57E5"/>
    <w:rsid w:val="00AF7FBA"/>
    <w:rsid w:val="00B0433A"/>
    <w:rsid w:val="00B05B7E"/>
    <w:rsid w:val="00B065CC"/>
    <w:rsid w:val="00B074A7"/>
    <w:rsid w:val="00B10810"/>
    <w:rsid w:val="00B13F55"/>
    <w:rsid w:val="00B15072"/>
    <w:rsid w:val="00B15449"/>
    <w:rsid w:val="00B16D4E"/>
    <w:rsid w:val="00B20B9C"/>
    <w:rsid w:val="00B2130F"/>
    <w:rsid w:val="00B21C31"/>
    <w:rsid w:val="00B21E36"/>
    <w:rsid w:val="00B22464"/>
    <w:rsid w:val="00B23295"/>
    <w:rsid w:val="00B23ABB"/>
    <w:rsid w:val="00B23BD2"/>
    <w:rsid w:val="00B24965"/>
    <w:rsid w:val="00B254CE"/>
    <w:rsid w:val="00B254CF"/>
    <w:rsid w:val="00B26918"/>
    <w:rsid w:val="00B26A1B"/>
    <w:rsid w:val="00B26E50"/>
    <w:rsid w:val="00B27182"/>
    <w:rsid w:val="00B27B34"/>
    <w:rsid w:val="00B30BD0"/>
    <w:rsid w:val="00B31329"/>
    <w:rsid w:val="00B31536"/>
    <w:rsid w:val="00B32348"/>
    <w:rsid w:val="00B34157"/>
    <w:rsid w:val="00B34F91"/>
    <w:rsid w:val="00B35A3C"/>
    <w:rsid w:val="00B364F7"/>
    <w:rsid w:val="00B36C40"/>
    <w:rsid w:val="00B36F31"/>
    <w:rsid w:val="00B36FA3"/>
    <w:rsid w:val="00B3723E"/>
    <w:rsid w:val="00B43F7D"/>
    <w:rsid w:val="00B441A1"/>
    <w:rsid w:val="00B476C6"/>
    <w:rsid w:val="00B47CB2"/>
    <w:rsid w:val="00B47F91"/>
    <w:rsid w:val="00B51428"/>
    <w:rsid w:val="00B51EF6"/>
    <w:rsid w:val="00B52190"/>
    <w:rsid w:val="00B5242A"/>
    <w:rsid w:val="00B528C0"/>
    <w:rsid w:val="00B54183"/>
    <w:rsid w:val="00B54A9D"/>
    <w:rsid w:val="00B61521"/>
    <w:rsid w:val="00B62654"/>
    <w:rsid w:val="00B62D93"/>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4C63"/>
    <w:rsid w:val="00B850E8"/>
    <w:rsid w:val="00B85755"/>
    <w:rsid w:val="00B8761F"/>
    <w:rsid w:val="00B90592"/>
    <w:rsid w:val="00B912F4"/>
    <w:rsid w:val="00B913CC"/>
    <w:rsid w:val="00B93086"/>
    <w:rsid w:val="00B94F3A"/>
    <w:rsid w:val="00B95CB9"/>
    <w:rsid w:val="00B95ED6"/>
    <w:rsid w:val="00BA07BA"/>
    <w:rsid w:val="00BA0807"/>
    <w:rsid w:val="00BA1370"/>
    <w:rsid w:val="00BA19ED"/>
    <w:rsid w:val="00BA4B8D"/>
    <w:rsid w:val="00BA62A3"/>
    <w:rsid w:val="00BA73E1"/>
    <w:rsid w:val="00BB031E"/>
    <w:rsid w:val="00BB0D16"/>
    <w:rsid w:val="00BB2887"/>
    <w:rsid w:val="00BB2A0F"/>
    <w:rsid w:val="00BB368E"/>
    <w:rsid w:val="00BB69F4"/>
    <w:rsid w:val="00BB79E2"/>
    <w:rsid w:val="00BC0F7D"/>
    <w:rsid w:val="00BC14D9"/>
    <w:rsid w:val="00BC4338"/>
    <w:rsid w:val="00BC47AE"/>
    <w:rsid w:val="00BC48AD"/>
    <w:rsid w:val="00BC53F1"/>
    <w:rsid w:val="00BC5967"/>
    <w:rsid w:val="00BC5F1F"/>
    <w:rsid w:val="00BC6068"/>
    <w:rsid w:val="00BC6AD8"/>
    <w:rsid w:val="00BC6F3D"/>
    <w:rsid w:val="00BC7A44"/>
    <w:rsid w:val="00BD0F2E"/>
    <w:rsid w:val="00BD0F9D"/>
    <w:rsid w:val="00BD2F1A"/>
    <w:rsid w:val="00BD4A60"/>
    <w:rsid w:val="00BD59E2"/>
    <w:rsid w:val="00BD606E"/>
    <w:rsid w:val="00BD7BF3"/>
    <w:rsid w:val="00BD7D31"/>
    <w:rsid w:val="00BE085C"/>
    <w:rsid w:val="00BE3255"/>
    <w:rsid w:val="00BE3773"/>
    <w:rsid w:val="00BE3B11"/>
    <w:rsid w:val="00BE3F18"/>
    <w:rsid w:val="00BE4FE9"/>
    <w:rsid w:val="00BE568F"/>
    <w:rsid w:val="00BE6A5D"/>
    <w:rsid w:val="00BE7E00"/>
    <w:rsid w:val="00BF128E"/>
    <w:rsid w:val="00BF2CF1"/>
    <w:rsid w:val="00BF32E2"/>
    <w:rsid w:val="00BF33A7"/>
    <w:rsid w:val="00BF45F6"/>
    <w:rsid w:val="00BF4F33"/>
    <w:rsid w:val="00BF5E8F"/>
    <w:rsid w:val="00C00DDA"/>
    <w:rsid w:val="00C00E27"/>
    <w:rsid w:val="00C01800"/>
    <w:rsid w:val="00C039DA"/>
    <w:rsid w:val="00C04B13"/>
    <w:rsid w:val="00C05C4C"/>
    <w:rsid w:val="00C06938"/>
    <w:rsid w:val="00C074DD"/>
    <w:rsid w:val="00C07EB8"/>
    <w:rsid w:val="00C10CDB"/>
    <w:rsid w:val="00C10E44"/>
    <w:rsid w:val="00C113A3"/>
    <w:rsid w:val="00C1496A"/>
    <w:rsid w:val="00C15BE6"/>
    <w:rsid w:val="00C17541"/>
    <w:rsid w:val="00C21B99"/>
    <w:rsid w:val="00C22F8A"/>
    <w:rsid w:val="00C255AD"/>
    <w:rsid w:val="00C272AD"/>
    <w:rsid w:val="00C2787B"/>
    <w:rsid w:val="00C30665"/>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12C"/>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344"/>
    <w:rsid w:val="00CA2ED8"/>
    <w:rsid w:val="00CA35E4"/>
    <w:rsid w:val="00CA3D0C"/>
    <w:rsid w:val="00CB0E44"/>
    <w:rsid w:val="00CB3975"/>
    <w:rsid w:val="00CB66F6"/>
    <w:rsid w:val="00CB7F8A"/>
    <w:rsid w:val="00CC2267"/>
    <w:rsid w:val="00CC36A6"/>
    <w:rsid w:val="00CC5EAE"/>
    <w:rsid w:val="00CD088A"/>
    <w:rsid w:val="00CD2EA6"/>
    <w:rsid w:val="00CD3840"/>
    <w:rsid w:val="00CD65B1"/>
    <w:rsid w:val="00CD6BE9"/>
    <w:rsid w:val="00CD6D20"/>
    <w:rsid w:val="00CD708E"/>
    <w:rsid w:val="00CE1008"/>
    <w:rsid w:val="00CE11A5"/>
    <w:rsid w:val="00CE25C1"/>
    <w:rsid w:val="00CE6389"/>
    <w:rsid w:val="00CE6FDD"/>
    <w:rsid w:val="00CE7639"/>
    <w:rsid w:val="00CE7F57"/>
    <w:rsid w:val="00CF2135"/>
    <w:rsid w:val="00CF2498"/>
    <w:rsid w:val="00CF2BA8"/>
    <w:rsid w:val="00CF6BF3"/>
    <w:rsid w:val="00CF78F6"/>
    <w:rsid w:val="00D0023C"/>
    <w:rsid w:val="00D02C20"/>
    <w:rsid w:val="00D05CF6"/>
    <w:rsid w:val="00D07A21"/>
    <w:rsid w:val="00D11781"/>
    <w:rsid w:val="00D13951"/>
    <w:rsid w:val="00D13D03"/>
    <w:rsid w:val="00D1416B"/>
    <w:rsid w:val="00D20297"/>
    <w:rsid w:val="00D205B6"/>
    <w:rsid w:val="00D21C84"/>
    <w:rsid w:val="00D246A9"/>
    <w:rsid w:val="00D25164"/>
    <w:rsid w:val="00D25932"/>
    <w:rsid w:val="00D2682F"/>
    <w:rsid w:val="00D304C7"/>
    <w:rsid w:val="00D31DB5"/>
    <w:rsid w:val="00D31F98"/>
    <w:rsid w:val="00D32A1A"/>
    <w:rsid w:val="00D3359A"/>
    <w:rsid w:val="00D34067"/>
    <w:rsid w:val="00D35132"/>
    <w:rsid w:val="00D3602F"/>
    <w:rsid w:val="00D36DBA"/>
    <w:rsid w:val="00D3743E"/>
    <w:rsid w:val="00D40878"/>
    <w:rsid w:val="00D40C52"/>
    <w:rsid w:val="00D41421"/>
    <w:rsid w:val="00D41922"/>
    <w:rsid w:val="00D42376"/>
    <w:rsid w:val="00D42D5A"/>
    <w:rsid w:val="00D45394"/>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17AB"/>
    <w:rsid w:val="00D725E8"/>
    <w:rsid w:val="00D72E61"/>
    <w:rsid w:val="00D738D6"/>
    <w:rsid w:val="00D74C3F"/>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0D30"/>
    <w:rsid w:val="00DA1050"/>
    <w:rsid w:val="00DA1433"/>
    <w:rsid w:val="00DA29B1"/>
    <w:rsid w:val="00DA3C0B"/>
    <w:rsid w:val="00DA4263"/>
    <w:rsid w:val="00DA6C83"/>
    <w:rsid w:val="00DA7A03"/>
    <w:rsid w:val="00DB0646"/>
    <w:rsid w:val="00DB13C3"/>
    <w:rsid w:val="00DB178B"/>
    <w:rsid w:val="00DB1818"/>
    <w:rsid w:val="00DB29CD"/>
    <w:rsid w:val="00DB4B36"/>
    <w:rsid w:val="00DB53CD"/>
    <w:rsid w:val="00DB7766"/>
    <w:rsid w:val="00DC02F8"/>
    <w:rsid w:val="00DC1C48"/>
    <w:rsid w:val="00DC1CE9"/>
    <w:rsid w:val="00DC2D4D"/>
    <w:rsid w:val="00DC309B"/>
    <w:rsid w:val="00DC4102"/>
    <w:rsid w:val="00DC492C"/>
    <w:rsid w:val="00DC4DA2"/>
    <w:rsid w:val="00DC58C5"/>
    <w:rsid w:val="00DC6874"/>
    <w:rsid w:val="00DD2A56"/>
    <w:rsid w:val="00DD2F7A"/>
    <w:rsid w:val="00DD3992"/>
    <w:rsid w:val="00DD3B1D"/>
    <w:rsid w:val="00DD3BDC"/>
    <w:rsid w:val="00DD3EDD"/>
    <w:rsid w:val="00DD3FAA"/>
    <w:rsid w:val="00DD4015"/>
    <w:rsid w:val="00DD42D0"/>
    <w:rsid w:val="00DD43E5"/>
    <w:rsid w:val="00DD4B23"/>
    <w:rsid w:val="00DD4C17"/>
    <w:rsid w:val="00DD54F3"/>
    <w:rsid w:val="00DD5890"/>
    <w:rsid w:val="00DD5A3D"/>
    <w:rsid w:val="00DD5D66"/>
    <w:rsid w:val="00DD73A3"/>
    <w:rsid w:val="00DD74A5"/>
    <w:rsid w:val="00DE02A7"/>
    <w:rsid w:val="00DE17BE"/>
    <w:rsid w:val="00DE2F93"/>
    <w:rsid w:val="00DE39FF"/>
    <w:rsid w:val="00DE495B"/>
    <w:rsid w:val="00DE4B27"/>
    <w:rsid w:val="00DE4C94"/>
    <w:rsid w:val="00DE503A"/>
    <w:rsid w:val="00DE6C53"/>
    <w:rsid w:val="00DE7204"/>
    <w:rsid w:val="00DE7819"/>
    <w:rsid w:val="00DE7F19"/>
    <w:rsid w:val="00DF2B1F"/>
    <w:rsid w:val="00DF3C6F"/>
    <w:rsid w:val="00DF40BC"/>
    <w:rsid w:val="00DF4A2B"/>
    <w:rsid w:val="00DF5666"/>
    <w:rsid w:val="00DF62CD"/>
    <w:rsid w:val="00DF645A"/>
    <w:rsid w:val="00DF7EB9"/>
    <w:rsid w:val="00E026E3"/>
    <w:rsid w:val="00E0276E"/>
    <w:rsid w:val="00E02C3B"/>
    <w:rsid w:val="00E03444"/>
    <w:rsid w:val="00E03BD4"/>
    <w:rsid w:val="00E0453F"/>
    <w:rsid w:val="00E06433"/>
    <w:rsid w:val="00E06AD1"/>
    <w:rsid w:val="00E06F93"/>
    <w:rsid w:val="00E07788"/>
    <w:rsid w:val="00E07DBE"/>
    <w:rsid w:val="00E10471"/>
    <w:rsid w:val="00E11580"/>
    <w:rsid w:val="00E12110"/>
    <w:rsid w:val="00E1390D"/>
    <w:rsid w:val="00E14588"/>
    <w:rsid w:val="00E15EF8"/>
    <w:rsid w:val="00E160CC"/>
    <w:rsid w:val="00E1619A"/>
    <w:rsid w:val="00E16509"/>
    <w:rsid w:val="00E16B34"/>
    <w:rsid w:val="00E16BB1"/>
    <w:rsid w:val="00E16D56"/>
    <w:rsid w:val="00E1753F"/>
    <w:rsid w:val="00E17890"/>
    <w:rsid w:val="00E20F35"/>
    <w:rsid w:val="00E2140D"/>
    <w:rsid w:val="00E23F76"/>
    <w:rsid w:val="00E247E9"/>
    <w:rsid w:val="00E2515A"/>
    <w:rsid w:val="00E312D3"/>
    <w:rsid w:val="00E31BBE"/>
    <w:rsid w:val="00E33C27"/>
    <w:rsid w:val="00E37727"/>
    <w:rsid w:val="00E41CB0"/>
    <w:rsid w:val="00E42D7B"/>
    <w:rsid w:val="00E44582"/>
    <w:rsid w:val="00E44675"/>
    <w:rsid w:val="00E446A4"/>
    <w:rsid w:val="00E448DE"/>
    <w:rsid w:val="00E47DF7"/>
    <w:rsid w:val="00E516A2"/>
    <w:rsid w:val="00E525B9"/>
    <w:rsid w:val="00E55DEE"/>
    <w:rsid w:val="00E55E88"/>
    <w:rsid w:val="00E5784D"/>
    <w:rsid w:val="00E62C85"/>
    <w:rsid w:val="00E63742"/>
    <w:rsid w:val="00E63DDB"/>
    <w:rsid w:val="00E76851"/>
    <w:rsid w:val="00E77645"/>
    <w:rsid w:val="00E779BE"/>
    <w:rsid w:val="00E816E8"/>
    <w:rsid w:val="00E823C2"/>
    <w:rsid w:val="00E831DB"/>
    <w:rsid w:val="00E85025"/>
    <w:rsid w:val="00E86006"/>
    <w:rsid w:val="00E865AB"/>
    <w:rsid w:val="00E92387"/>
    <w:rsid w:val="00E9253D"/>
    <w:rsid w:val="00E92757"/>
    <w:rsid w:val="00E94F2B"/>
    <w:rsid w:val="00E978B3"/>
    <w:rsid w:val="00E97A11"/>
    <w:rsid w:val="00EA0292"/>
    <w:rsid w:val="00EA04BF"/>
    <w:rsid w:val="00EA15B0"/>
    <w:rsid w:val="00EA3F53"/>
    <w:rsid w:val="00EA5EA7"/>
    <w:rsid w:val="00EA77F9"/>
    <w:rsid w:val="00EB0324"/>
    <w:rsid w:val="00EC06BA"/>
    <w:rsid w:val="00EC0B11"/>
    <w:rsid w:val="00EC0DBA"/>
    <w:rsid w:val="00EC0EB4"/>
    <w:rsid w:val="00EC276A"/>
    <w:rsid w:val="00EC3AFC"/>
    <w:rsid w:val="00EC4A25"/>
    <w:rsid w:val="00EC6EB5"/>
    <w:rsid w:val="00ED159B"/>
    <w:rsid w:val="00ED2405"/>
    <w:rsid w:val="00ED3245"/>
    <w:rsid w:val="00ED5140"/>
    <w:rsid w:val="00ED7FEE"/>
    <w:rsid w:val="00EE10C2"/>
    <w:rsid w:val="00EE1E35"/>
    <w:rsid w:val="00EE421F"/>
    <w:rsid w:val="00EE4423"/>
    <w:rsid w:val="00EE5FBF"/>
    <w:rsid w:val="00EE61F3"/>
    <w:rsid w:val="00EE63F5"/>
    <w:rsid w:val="00EE67B5"/>
    <w:rsid w:val="00EE6CF9"/>
    <w:rsid w:val="00EF069E"/>
    <w:rsid w:val="00EF1373"/>
    <w:rsid w:val="00EF3442"/>
    <w:rsid w:val="00EF4193"/>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16354"/>
    <w:rsid w:val="00F1753F"/>
    <w:rsid w:val="00F205E9"/>
    <w:rsid w:val="00F22EC7"/>
    <w:rsid w:val="00F23D4D"/>
    <w:rsid w:val="00F23ED1"/>
    <w:rsid w:val="00F2509C"/>
    <w:rsid w:val="00F25828"/>
    <w:rsid w:val="00F25A51"/>
    <w:rsid w:val="00F25CDC"/>
    <w:rsid w:val="00F26AA5"/>
    <w:rsid w:val="00F27246"/>
    <w:rsid w:val="00F322B3"/>
    <w:rsid w:val="00F325C8"/>
    <w:rsid w:val="00F3304F"/>
    <w:rsid w:val="00F331E5"/>
    <w:rsid w:val="00F33470"/>
    <w:rsid w:val="00F3423A"/>
    <w:rsid w:val="00F345F1"/>
    <w:rsid w:val="00F34BDF"/>
    <w:rsid w:val="00F3630E"/>
    <w:rsid w:val="00F369B4"/>
    <w:rsid w:val="00F37115"/>
    <w:rsid w:val="00F37117"/>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15D"/>
    <w:rsid w:val="00F73271"/>
    <w:rsid w:val="00F7502F"/>
    <w:rsid w:val="00F75050"/>
    <w:rsid w:val="00F7518E"/>
    <w:rsid w:val="00F759C3"/>
    <w:rsid w:val="00F805DD"/>
    <w:rsid w:val="00F81E18"/>
    <w:rsid w:val="00F8326E"/>
    <w:rsid w:val="00F83685"/>
    <w:rsid w:val="00F83A1D"/>
    <w:rsid w:val="00F83FC9"/>
    <w:rsid w:val="00F845E6"/>
    <w:rsid w:val="00F84A79"/>
    <w:rsid w:val="00F84AFB"/>
    <w:rsid w:val="00F84C6F"/>
    <w:rsid w:val="00F86DD7"/>
    <w:rsid w:val="00F9008D"/>
    <w:rsid w:val="00F90581"/>
    <w:rsid w:val="00F9105D"/>
    <w:rsid w:val="00F910DA"/>
    <w:rsid w:val="00F93A91"/>
    <w:rsid w:val="00F94701"/>
    <w:rsid w:val="00F95B38"/>
    <w:rsid w:val="00F95D44"/>
    <w:rsid w:val="00F95EC0"/>
    <w:rsid w:val="00F9637F"/>
    <w:rsid w:val="00F96FDF"/>
    <w:rsid w:val="00F97408"/>
    <w:rsid w:val="00F97436"/>
    <w:rsid w:val="00F976C5"/>
    <w:rsid w:val="00FA0E6B"/>
    <w:rsid w:val="00FA1266"/>
    <w:rsid w:val="00FA17DB"/>
    <w:rsid w:val="00FA2B9E"/>
    <w:rsid w:val="00FA3408"/>
    <w:rsid w:val="00FB166C"/>
    <w:rsid w:val="00FB2A5A"/>
    <w:rsid w:val="00FB3B19"/>
    <w:rsid w:val="00FB3DE8"/>
    <w:rsid w:val="00FB6511"/>
    <w:rsid w:val="00FC0017"/>
    <w:rsid w:val="00FC1192"/>
    <w:rsid w:val="00FC3B37"/>
    <w:rsid w:val="00FC4F3B"/>
    <w:rsid w:val="00FC50C4"/>
    <w:rsid w:val="00FC6040"/>
    <w:rsid w:val="00FD2B78"/>
    <w:rsid w:val="00FD3644"/>
    <w:rsid w:val="00FD42B1"/>
    <w:rsid w:val="00FD48C5"/>
    <w:rsid w:val="00FD7A8B"/>
    <w:rsid w:val="00FE03F6"/>
    <w:rsid w:val="00FE0AC9"/>
    <w:rsid w:val="00FE16E9"/>
    <w:rsid w:val="00FE206C"/>
    <w:rsid w:val="00FE2646"/>
    <w:rsid w:val="00FE329E"/>
    <w:rsid w:val="00FE44AA"/>
    <w:rsid w:val="00FE7B07"/>
    <w:rsid w:val="00FF058E"/>
    <w:rsid w:val="00FF087A"/>
    <w:rsid w:val="00FF1477"/>
    <w:rsid w:val="00FF2025"/>
    <w:rsid w:val="00FF58F2"/>
    <w:rsid w:val="0D50E335"/>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qFormat/>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
    <w:name w:val="Editor's Note Char"/>
    <w:link w:val="EditorsNote"/>
    <w:locked/>
    <w:rsid w:val="00DE6C53"/>
    <w:rPr>
      <w:color w:val="FF0000"/>
      <w:lang w:val="en-GB" w:eastAsia="en-US"/>
    </w:rPr>
  </w:style>
  <w:style w:type="paragraph" w:styleId="NormalWeb">
    <w:name w:val="Normal (Web)"/>
    <w:basedOn w:val="Normal"/>
    <w:uiPriority w:val="99"/>
    <w:unhideWhenUsed/>
    <w:rsid w:val="0062723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571546685">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08372127">
      <w:bodyDiv w:val="1"/>
      <w:marLeft w:val="0"/>
      <w:marRight w:val="0"/>
      <w:marTop w:val="0"/>
      <w:marBottom w:val="0"/>
      <w:divBdr>
        <w:top w:val="none" w:sz="0" w:space="0" w:color="auto"/>
        <w:left w:val="none" w:sz="0" w:space="0" w:color="auto"/>
        <w:bottom w:val="none" w:sz="0" w:space="0" w:color="auto"/>
        <w:right w:val="none" w:sz="0" w:space="0" w:color="auto"/>
      </w:divBdr>
    </w:div>
    <w:div w:id="1971933047">
      <w:bodyDiv w:val="1"/>
      <w:marLeft w:val="0"/>
      <w:marRight w:val="0"/>
      <w:marTop w:val="0"/>
      <w:marBottom w:val="0"/>
      <w:divBdr>
        <w:top w:val="none" w:sz="0" w:space="0" w:color="auto"/>
        <w:left w:val="none" w:sz="0" w:space="0" w:color="auto"/>
        <w:bottom w:val="none" w:sz="0" w:space="0" w:color="auto"/>
        <w:right w:val="none" w:sz="0" w:space="0" w:color="auto"/>
      </w:divBdr>
    </w:div>
    <w:div w:id="2057973450">
      <w:bodyDiv w:val="1"/>
      <w:marLeft w:val="0"/>
      <w:marRight w:val="0"/>
      <w:marTop w:val="0"/>
      <w:marBottom w:val="0"/>
      <w:divBdr>
        <w:top w:val="none" w:sz="0" w:space="0" w:color="auto"/>
        <w:left w:val="none" w:sz="0" w:space="0" w:color="auto"/>
        <w:bottom w:val="none" w:sz="0" w:space="0" w:color="auto"/>
        <w:right w:val="none" w:sz="0" w:space="0" w:color="auto"/>
      </w:divBdr>
    </w:div>
    <w:div w:id="21406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C24F29-6F08-4D16-B2DB-B40177B0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Ericsson-S5</cp:lastModifiedBy>
  <cp:revision>16</cp:revision>
  <cp:lastPrinted>2019-02-26T17:05:00Z</cp:lastPrinted>
  <dcterms:created xsi:type="dcterms:W3CDTF">2021-04-16T08:56:00Z</dcterms:created>
  <dcterms:modified xsi:type="dcterms:W3CDTF">2021-04-17T00:35:00Z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(2)h+A7kYKIPSCvWYnnGslA9pkThlt2t4KELl/IS9UqSwJKetXr/uQLkPMirA1/6tUctB/9yK1d
ULWkdpL7lQgBMa2bTCesWwJyPJS1ATspuFPk29p99eg3AeE6hKg1FnwLEjvRoXuO1QuqhNp9
XbrsmUn9jKDG32UbR1w8vjQxDXRW08wlMawUQIocqlCzrMELatZ8Ck9h3psrZhZ+n4uBzP7v
GwzCHm4vUd8GAhuPRD</vt:lpwstr>
  </property>
  <property fmtid="{D5CDD505-2E9C-101B-9397-08002B2CF9AE}" pid="4" name="_2015_ms_pID_7253431">
    <vt:lpwstr>fOIbI+DPFWNEWePYWhTltQ51sDvlL9Oa7sbJ8RquxtUA+GC81yNy3S
WJ+SRnoGbZ7TP6ZQzAbOnd77cY5el8oKWumc8aizpMjSABWo8Pt3KM/bjnIsZxGcyt/EKMV+
NuyrAHRPVQGzfMFH6PH9WdM5W2VjyjZscrOg6xeqYbBC6VVDN7deibsMHOhLCu+PI5kYcFpe
51Ja+vgRtq1SE291</vt:lpwstr>
  </property>
</Properties>
</file>